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EA4741" w14:textId="28761854" w:rsidR="00BB62EC" w:rsidRPr="00833E75" w:rsidRDefault="00BB62EC" w:rsidP="00BB62EC">
      <w:pPr>
        <w:pStyle w:val="CRCoverPage"/>
        <w:tabs>
          <w:tab w:val="right" w:pos="9639"/>
        </w:tabs>
        <w:spacing w:after="0"/>
        <w:rPr>
          <w:rFonts w:eastAsiaTheme="minorEastAsia"/>
          <w:b/>
          <w:sz w:val="24"/>
          <w:lang w:eastAsia="zh-CN"/>
        </w:rPr>
      </w:pPr>
      <w:r w:rsidRPr="0003587E">
        <w:rPr>
          <w:rFonts w:eastAsia="Times New Roman"/>
          <w:b/>
          <w:sz w:val="24"/>
          <w:lang w:eastAsia="zh-CN"/>
        </w:rPr>
        <w:t>3GPP TSG-RAN WG</w:t>
      </w:r>
      <w:r w:rsidRPr="0003587E">
        <w:rPr>
          <w:rFonts w:eastAsia="Times New Roman" w:hint="eastAsia"/>
          <w:b/>
          <w:sz w:val="24"/>
          <w:lang w:eastAsia="zh-CN"/>
        </w:rPr>
        <w:t>2</w:t>
      </w:r>
      <w:r w:rsidRPr="0003587E">
        <w:rPr>
          <w:rFonts w:eastAsia="Times New Roman"/>
          <w:b/>
          <w:sz w:val="24"/>
          <w:lang w:eastAsia="zh-CN"/>
        </w:rPr>
        <w:t xml:space="preserve"> #1</w:t>
      </w:r>
      <w:r w:rsidR="00A03A54">
        <w:rPr>
          <w:rFonts w:eastAsia="Times New Roman"/>
          <w:b/>
          <w:sz w:val="24"/>
          <w:lang w:eastAsia="zh-CN"/>
        </w:rPr>
        <w:t>12</w:t>
      </w:r>
      <w:r w:rsidR="00837740">
        <w:rPr>
          <w:rFonts w:eastAsiaTheme="minorEastAsia"/>
          <w:b/>
          <w:sz w:val="24"/>
          <w:lang w:eastAsia="zh-CN"/>
        </w:rPr>
        <w:t>-e</w:t>
      </w:r>
      <w:r w:rsidRPr="0003587E">
        <w:rPr>
          <w:rFonts w:eastAsia="Times New Roman"/>
          <w:b/>
          <w:sz w:val="24"/>
          <w:lang w:eastAsia="zh-CN"/>
        </w:rPr>
        <w:tab/>
      </w:r>
      <w:r w:rsidRPr="00A34F20">
        <w:rPr>
          <w:rFonts w:eastAsia="Times New Roman"/>
          <w:b/>
          <w:sz w:val="24"/>
          <w:lang w:eastAsia="zh-CN"/>
        </w:rPr>
        <w:t>R2-</w:t>
      </w:r>
      <w:r>
        <w:rPr>
          <w:rFonts w:eastAsia="Times New Roman"/>
          <w:b/>
          <w:sz w:val="24"/>
          <w:lang w:eastAsia="zh-CN"/>
        </w:rPr>
        <w:t>20</w:t>
      </w:r>
      <w:r w:rsidR="007D44D0">
        <w:rPr>
          <w:rFonts w:eastAsia="Times New Roman"/>
          <w:b/>
          <w:sz w:val="24"/>
          <w:lang w:eastAsia="zh-CN"/>
        </w:rPr>
        <w:t>10202</w:t>
      </w:r>
    </w:p>
    <w:p w14:paraId="3EBC4B3A" w14:textId="77777777" w:rsidR="00BB62EC" w:rsidRDefault="00A14E0B" w:rsidP="00BB62EC">
      <w:pPr>
        <w:rPr>
          <w:rFonts w:ascii="Arial" w:eastAsia="Times New Roman" w:hAnsi="Arial"/>
          <w:b/>
          <w:sz w:val="24"/>
        </w:rPr>
      </w:pPr>
      <w:r>
        <w:rPr>
          <w:rFonts w:ascii="Arial" w:hAnsi="Arial"/>
          <w:b/>
          <w:sz w:val="24"/>
        </w:rPr>
        <w:t>Electronic, 2</w:t>
      </w:r>
      <w:r w:rsidR="00837740">
        <w:rPr>
          <w:rFonts w:ascii="Arial" w:hAnsi="Arial"/>
          <w:b/>
          <w:sz w:val="24"/>
        </w:rPr>
        <w:t xml:space="preserve"> </w:t>
      </w:r>
      <w:r>
        <w:rPr>
          <w:rFonts w:ascii="Arial" w:hAnsi="Arial" w:hint="eastAsia"/>
          <w:b/>
          <w:sz w:val="24"/>
        </w:rPr>
        <w:t>Nov</w:t>
      </w:r>
      <w:r w:rsidR="00837740">
        <w:rPr>
          <w:rFonts w:ascii="Arial" w:hAnsi="Arial"/>
          <w:b/>
          <w:sz w:val="24"/>
        </w:rPr>
        <w:t xml:space="preserve"> – </w:t>
      </w:r>
      <w:r>
        <w:rPr>
          <w:rFonts w:ascii="Arial" w:hAnsi="Arial"/>
          <w:b/>
          <w:sz w:val="24"/>
        </w:rPr>
        <w:t>13</w:t>
      </w:r>
      <w:r w:rsidR="00837740">
        <w:rPr>
          <w:rFonts w:ascii="Arial" w:hAnsi="Arial"/>
          <w:b/>
          <w:sz w:val="24"/>
        </w:rPr>
        <w:t xml:space="preserve"> </w:t>
      </w:r>
      <w:r>
        <w:rPr>
          <w:rFonts w:ascii="Arial" w:hAnsi="Arial" w:hint="eastAsia"/>
          <w:b/>
          <w:sz w:val="24"/>
        </w:rPr>
        <w:t>Nov</w:t>
      </w:r>
      <w:r w:rsidR="00837740">
        <w:rPr>
          <w:rFonts w:ascii="Arial" w:hAnsi="Arial"/>
          <w:b/>
          <w:sz w:val="24"/>
        </w:rPr>
        <w:t xml:space="preserve"> 2020</w:t>
      </w:r>
    </w:p>
    <w:p w14:paraId="589EB5E7" w14:textId="77777777" w:rsidR="00BB62EC" w:rsidRDefault="00BB62EC" w:rsidP="00BB62EC">
      <w:pPr>
        <w:rPr>
          <w:rFonts w:ascii="Arial" w:hAnsi="Arial" w:cs="Arial"/>
          <w:b/>
          <w:szCs w:val="24"/>
        </w:rPr>
      </w:pPr>
    </w:p>
    <w:p w14:paraId="5BB543D8" w14:textId="4C846E73" w:rsidR="00B103D8" w:rsidRPr="00F20FB5" w:rsidRDefault="00B103D8" w:rsidP="00B103D8">
      <w:pPr>
        <w:tabs>
          <w:tab w:val="left" w:pos="567"/>
        </w:tabs>
        <w:rPr>
          <w:rFonts w:ascii="Arial" w:hAnsi="Arial"/>
          <w:b/>
        </w:rPr>
      </w:pPr>
      <w:r w:rsidRPr="00B00730">
        <w:rPr>
          <w:rFonts w:ascii="Arial" w:hAnsi="Arial"/>
          <w:b/>
        </w:rPr>
        <w:t>Agenda Item:</w:t>
      </w:r>
      <w:r w:rsidRPr="00B00730">
        <w:rPr>
          <w:rFonts w:ascii="Arial" w:hAnsi="Arial"/>
        </w:rPr>
        <w:tab/>
      </w:r>
      <w:bookmarkStart w:id="0" w:name="Source"/>
      <w:bookmarkEnd w:id="0"/>
      <w:r w:rsidRPr="00B00730">
        <w:rPr>
          <w:rFonts w:ascii="Arial" w:hAnsi="Arial"/>
          <w:b/>
        </w:rPr>
        <w:tab/>
      </w:r>
      <w:r w:rsidR="00ED1AFD" w:rsidRPr="00ED1AFD">
        <w:rPr>
          <w:rFonts w:ascii="Arial" w:hAnsi="Arial"/>
        </w:rPr>
        <w:t>6.16</w:t>
      </w:r>
      <w:r w:rsidR="00ED1AFD" w:rsidRPr="00ED1AFD">
        <w:rPr>
          <w:rFonts w:ascii="Arial" w:hAnsi="Arial"/>
        </w:rPr>
        <w:tab/>
        <w:t>NR Other</w:t>
      </w:r>
    </w:p>
    <w:p w14:paraId="53F8A902" w14:textId="77777777" w:rsidR="00B103D8" w:rsidRPr="00D20DB6" w:rsidRDefault="00B103D8" w:rsidP="00B103D8">
      <w:pPr>
        <w:tabs>
          <w:tab w:val="left" w:pos="567"/>
        </w:tabs>
        <w:rPr>
          <w:rFonts w:ascii="Arial" w:hAnsi="Arial"/>
        </w:rPr>
      </w:pPr>
      <w:r w:rsidRPr="00B00730">
        <w:rPr>
          <w:rFonts w:ascii="Arial" w:hAnsi="Arial"/>
          <w:b/>
        </w:rPr>
        <w:t>Source:</w:t>
      </w:r>
      <w:r w:rsidRPr="00B00730">
        <w:rPr>
          <w:rFonts w:ascii="Arial" w:hAnsi="Arial"/>
          <w:b/>
        </w:rPr>
        <w:tab/>
      </w:r>
      <w:r w:rsidRPr="00B00730">
        <w:rPr>
          <w:rFonts w:ascii="Arial" w:hAnsi="Arial"/>
          <w:b/>
        </w:rPr>
        <w:tab/>
      </w:r>
      <w:r w:rsidRPr="00D20DB6">
        <w:rPr>
          <w:rFonts w:ascii="Arial" w:hAnsi="Arial"/>
        </w:rPr>
        <w:t>Huawei, HiSilicon</w:t>
      </w:r>
    </w:p>
    <w:p w14:paraId="05788F04" w14:textId="0F8E04E0" w:rsidR="00B103D8" w:rsidRPr="00D20DB6" w:rsidRDefault="00B103D8" w:rsidP="00B103D8">
      <w:pPr>
        <w:tabs>
          <w:tab w:val="left" w:pos="567"/>
        </w:tabs>
        <w:rPr>
          <w:rFonts w:ascii="Arial" w:hAnsi="Arial"/>
        </w:rPr>
      </w:pPr>
      <w:r w:rsidRPr="00B00730">
        <w:rPr>
          <w:rFonts w:ascii="Arial" w:hAnsi="Arial"/>
          <w:b/>
        </w:rPr>
        <w:t>Title:</w:t>
      </w:r>
      <w:r w:rsidRPr="00B00730">
        <w:rPr>
          <w:rFonts w:ascii="Arial" w:hAnsi="Arial"/>
        </w:rPr>
        <w:tab/>
      </w:r>
      <w:r w:rsidRPr="00B00730">
        <w:rPr>
          <w:rFonts w:ascii="Arial" w:hAnsi="Arial"/>
        </w:rPr>
        <w:tab/>
      </w:r>
      <w:r w:rsidRPr="00B00730">
        <w:rPr>
          <w:rFonts w:ascii="Arial" w:hAnsi="Arial"/>
        </w:rPr>
        <w:tab/>
      </w:r>
      <w:r w:rsidRPr="00B00730">
        <w:rPr>
          <w:rFonts w:ascii="Arial" w:hAnsi="Arial"/>
        </w:rPr>
        <w:tab/>
      </w:r>
      <w:r w:rsidR="009C2100" w:rsidRPr="009C2100">
        <w:rPr>
          <w:rFonts w:ascii="Arial" w:hAnsi="Arial"/>
        </w:rPr>
        <w:t xml:space="preserve">Discussion on </w:t>
      </w:r>
      <w:r w:rsidR="00A14E0B">
        <w:rPr>
          <w:rFonts w:ascii="Arial" w:hAnsi="Arial"/>
        </w:rPr>
        <w:t xml:space="preserve">emergency </w:t>
      </w:r>
      <w:r w:rsidR="009A536D">
        <w:rPr>
          <w:rFonts w:ascii="Arial" w:hAnsi="Arial" w:hint="eastAsia"/>
        </w:rPr>
        <w:t>services</w:t>
      </w:r>
      <w:r w:rsidR="00A77DDE">
        <w:rPr>
          <w:rFonts w:ascii="Arial" w:hAnsi="Arial"/>
        </w:rPr>
        <w:t xml:space="preserve"> in RAN sharing scenario</w:t>
      </w:r>
    </w:p>
    <w:p w14:paraId="7D134565" w14:textId="77777777" w:rsidR="00B103D8" w:rsidRPr="00B00730" w:rsidRDefault="00B103D8" w:rsidP="00B103D8">
      <w:pPr>
        <w:tabs>
          <w:tab w:val="left" w:pos="567"/>
        </w:tabs>
        <w:rPr>
          <w:rFonts w:ascii="Arial" w:hAnsi="Arial"/>
        </w:rPr>
      </w:pPr>
      <w:r w:rsidRPr="00B00730">
        <w:rPr>
          <w:rFonts w:ascii="Arial" w:hAnsi="Arial"/>
          <w:b/>
        </w:rPr>
        <w:t>WI code(s):</w:t>
      </w:r>
      <w:r w:rsidRPr="00B00730">
        <w:rPr>
          <w:rFonts w:ascii="Arial" w:hAnsi="Arial"/>
          <w:b/>
        </w:rPr>
        <w:tab/>
      </w:r>
      <w:r w:rsidRPr="00B00730">
        <w:rPr>
          <w:rFonts w:ascii="Arial" w:hAnsi="Arial"/>
          <w:b/>
        </w:rPr>
        <w:tab/>
      </w:r>
      <w:r w:rsidR="00A77DDE">
        <w:rPr>
          <w:rFonts w:ascii="Arial" w:hAnsi="Arial"/>
        </w:rPr>
        <w:t>TEI16</w:t>
      </w:r>
    </w:p>
    <w:p w14:paraId="0ACAA6D7" w14:textId="782B6232" w:rsidR="00B103D8" w:rsidRPr="00CC3AAE" w:rsidRDefault="00B103D8" w:rsidP="00CC3AAE">
      <w:pPr>
        <w:tabs>
          <w:tab w:val="left" w:pos="567"/>
        </w:tabs>
        <w:rPr>
          <w:rFonts w:ascii="Arial" w:hAnsi="Arial"/>
        </w:rPr>
      </w:pPr>
      <w:r w:rsidRPr="00B00730">
        <w:rPr>
          <w:rFonts w:ascii="Arial" w:hAnsi="Arial"/>
          <w:b/>
        </w:rPr>
        <w:t>Document for:</w:t>
      </w:r>
      <w:r w:rsidRPr="00B00730">
        <w:rPr>
          <w:rFonts w:ascii="Arial" w:hAnsi="Arial"/>
          <w:b/>
        </w:rPr>
        <w:tab/>
      </w:r>
      <w:r w:rsidRPr="00D20DB6">
        <w:rPr>
          <w:rFonts w:ascii="Arial" w:hAnsi="Arial"/>
        </w:rPr>
        <w:t>Discussion and Decision</w:t>
      </w:r>
    </w:p>
    <w:p w14:paraId="1B6F29EC" w14:textId="77777777" w:rsidR="00BB62EC" w:rsidRPr="00B649FD" w:rsidRDefault="00BB62EC" w:rsidP="00BB62EC">
      <w:pPr>
        <w:pStyle w:val="1"/>
        <w:spacing w:line="276" w:lineRule="auto"/>
        <w:jc w:val="both"/>
        <w:rPr>
          <w:lang w:eastAsia="zh-CN"/>
        </w:rPr>
      </w:pPr>
      <w:r w:rsidRPr="00CC0168">
        <w:rPr>
          <w:lang w:eastAsia="zh-CN"/>
        </w:rPr>
        <w:t>Introduction</w:t>
      </w:r>
    </w:p>
    <w:p w14:paraId="12A815D5" w14:textId="4B1EA5AC" w:rsidR="00E817A3" w:rsidRDefault="003B0D1A" w:rsidP="002E2B18">
      <w:pPr>
        <w:jc w:val="both"/>
        <w:rPr>
          <w:rFonts w:ascii="Times New Roman" w:hAnsi="Times New Roman" w:cs="Times New Roman"/>
        </w:rPr>
      </w:pPr>
      <w:r>
        <w:rPr>
          <w:rFonts w:ascii="Times New Roman" w:hAnsi="Times New Roman" w:cs="Times New Roman"/>
        </w:rPr>
        <w:t xml:space="preserve">Emergency services includes </w:t>
      </w:r>
      <w:r w:rsidR="00A6251A" w:rsidRPr="00A6251A">
        <w:rPr>
          <w:rFonts w:ascii="Times New Roman" w:hAnsi="Times New Roman" w:cs="Times New Roman"/>
        </w:rPr>
        <w:t>IMS emergency call and eCall over IMS</w:t>
      </w:r>
      <w:r>
        <w:rPr>
          <w:rFonts w:ascii="Times New Roman" w:hAnsi="Times New Roman" w:cs="Times New Roman"/>
        </w:rPr>
        <w:t xml:space="preserve"> according to TS 38.300 [1]. For the two</w:t>
      </w:r>
      <w:r w:rsidR="00A6251A" w:rsidRPr="00A6251A">
        <w:rPr>
          <w:rFonts w:ascii="Times New Roman" w:hAnsi="Times New Roman" w:cs="Times New Roman"/>
        </w:rPr>
        <w:t xml:space="preserve"> features, there are some </w:t>
      </w:r>
      <w:bookmarkStart w:id="1" w:name="OLE_LINK30"/>
      <w:r w:rsidR="00A6251A" w:rsidRPr="00A6251A">
        <w:rPr>
          <w:rFonts w:ascii="Times New Roman" w:hAnsi="Times New Roman" w:cs="Times New Roman"/>
        </w:rPr>
        <w:t>ambiguities</w:t>
      </w:r>
      <w:r w:rsidR="002E2B18">
        <w:rPr>
          <w:rFonts w:ascii="Times New Roman" w:hAnsi="Times New Roman" w:cs="Times New Roman"/>
        </w:rPr>
        <w:t xml:space="preserve"> </w:t>
      </w:r>
      <w:bookmarkEnd w:id="1"/>
      <w:r w:rsidR="002E2B18">
        <w:rPr>
          <w:rFonts w:ascii="Times New Roman" w:hAnsi="Times New Roman" w:cs="Times New Roman"/>
        </w:rPr>
        <w:t>in RAN sharing scenario</w:t>
      </w:r>
      <w:r w:rsidR="00A6251A" w:rsidRPr="00A6251A">
        <w:rPr>
          <w:rFonts w:ascii="Times New Roman" w:hAnsi="Times New Roman" w:cs="Times New Roman"/>
        </w:rPr>
        <w:t xml:space="preserve"> in both stage-2 and stage-3 </w:t>
      </w:r>
      <w:r w:rsidR="00D45F7A" w:rsidRPr="00A6251A">
        <w:rPr>
          <w:rFonts w:ascii="Times New Roman" w:hAnsi="Times New Roman" w:cs="Times New Roman"/>
        </w:rPr>
        <w:t>speci</w:t>
      </w:r>
      <w:r w:rsidR="00D45F7A">
        <w:rPr>
          <w:rFonts w:ascii="Times New Roman" w:hAnsi="Times New Roman" w:cs="Times New Roman"/>
        </w:rPr>
        <w:t>fications</w:t>
      </w:r>
      <w:r w:rsidR="00A6251A" w:rsidRPr="00A6251A">
        <w:rPr>
          <w:rFonts w:ascii="Times New Roman" w:hAnsi="Times New Roman" w:cs="Times New Roman"/>
        </w:rPr>
        <w:t>, so this paper is to discuss the issues and potential solutions.</w:t>
      </w:r>
    </w:p>
    <w:p w14:paraId="555A50B6" w14:textId="77777777" w:rsidR="00977692" w:rsidRDefault="00977692" w:rsidP="00977692">
      <w:pPr>
        <w:pStyle w:val="1"/>
        <w:spacing w:line="276" w:lineRule="auto"/>
        <w:jc w:val="both"/>
        <w:rPr>
          <w:lang w:eastAsia="zh-CN"/>
        </w:rPr>
      </w:pPr>
      <w:r>
        <w:rPr>
          <w:lang w:eastAsia="zh-CN"/>
        </w:rPr>
        <w:t>Discussion</w:t>
      </w:r>
    </w:p>
    <w:p w14:paraId="04D74923" w14:textId="77777777" w:rsidR="00E72C1F" w:rsidRDefault="00E72C1F" w:rsidP="00A308D1">
      <w:pPr>
        <w:pStyle w:val="2"/>
        <w:spacing w:afterLines="100" w:after="240"/>
        <w:rPr>
          <w:rFonts w:ascii="Times New Roman" w:hAnsi="Times New Roman" w:cs="Times New Roman"/>
          <w:color w:val="auto"/>
        </w:rPr>
      </w:pPr>
      <w:r>
        <w:rPr>
          <w:rFonts w:ascii="Times New Roman" w:hAnsi="Times New Roman" w:cs="Times New Roman"/>
          <w:color w:val="auto"/>
        </w:rPr>
        <w:t>2.1</w:t>
      </w:r>
      <w:r>
        <w:rPr>
          <w:rFonts w:ascii="Times New Roman" w:hAnsi="Times New Roman" w:cs="Times New Roman"/>
          <w:color w:val="auto"/>
        </w:rPr>
        <w:tab/>
      </w:r>
      <w:r w:rsidR="008A2ADB">
        <w:rPr>
          <w:rFonts w:ascii="Times New Roman" w:hAnsi="Times New Roman" w:cs="Times New Roman"/>
          <w:color w:val="auto"/>
        </w:rPr>
        <w:t xml:space="preserve">Supporting </w:t>
      </w:r>
      <w:r w:rsidR="008A2ADB" w:rsidRPr="008A2ADB">
        <w:rPr>
          <w:rFonts w:ascii="Times New Roman" w:hAnsi="Times New Roman" w:cs="Times New Roman"/>
          <w:color w:val="auto"/>
        </w:rPr>
        <w:t>eCall over IMS in RAN sharing scenario</w:t>
      </w:r>
    </w:p>
    <w:p w14:paraId="5AF14193" w14:textId="78A50A49" w:rsidR="00856D82" w:rsidRDefault="00DA7D36" w:rsidP="0087060D">
      <w:pPr>
        <w:jc w:val="both"/>
        <w:rPr>
          <w:rFonts w:ascii="Times New Roman" w:hAnsi="Times New Roman" w:cs="Times New Roman"/>
        </w:rPr>
      </w:pPr>
      <w:r>
        <w:rPr>
          <w:rFonts w:ascii="Times New Roman" w:hAnsi="Times New Roman" w:cs="Times New Roman" w:hint="eastAsia"/>
        </w:rPr>
        <w:t>I</w:t>
      </w:r>
      <w:r w:rsidR="006D00D1">
        <w:rPr>
          <w:rFonts w:ascii="Times New Roman" w:hAnsi="Times New Roman" w:cs="Times New Roman"/>
        </w:rPr>
        <w:t>n TS 38.300</w:t>
      </w:r>
      <w:r w:rsidR="002E2B84">
        <w:rPr>
          <w:rFonts w:ascii="Times New Roman" w:hAnsi="Times New Roman" w:cs="Times New Roman"/>
        </w:rPr>
        <w:t xml:space="preserve"> </w:t>
      </w:r>
      <w:r w:rsidR="002E2B84">
        <w:rPr>
          <w:rFonts w:ascii="Times New Roman" w:hAnsi="Times New Roman" w:cs="Times New Roman" w:hint="eastAsia"/>
        </w:rPr>
        <w:t>[</w:t>
      </w:r>
      <w:r w:rsidR="002E2B84">
        <w:rPr>
          <w:rFonts w:ascii="Times New Roman" w:hAnsi="Times New Roman" w:cs="Times New Roman"/>
        </w:rPr>
        <w:t>1]</w:t>
      </w:r>
      <w:r>
        <w:rPr>
          <w:rFonts w:ascii="Times New Roman" w:hAnsi="Times New Roman" w:cs="Times New Roman"/>
        </w:rPr>
        <w:t xml:space="preserve">, </w:t>
      </w:r>
      <w:r w:rsidR="00A77DDE">
        <w:rPr>
          <w:rFonts w:ascii="Times New Roman" w:hAnsi="Times New Roman" w:cs="Times New Roman"/>
        </w:rPr>
        <w:t xml:space="preserve">section 16.5.2 is for IMS emergency call, and section 16.5.3 is for eCall over IMS. </w:t>
      </w:r>
      <w:bookmarkStart w:id="2" w:name="OLE_LINK15"/>
      <w:bookmarkStart w:id="3" w:name="OLE_LINK16"/>
      <w:r w:rsidR="00A77DDE">
        <w:rPr>
          <w:rFonts w:ascii="Times New Roman" w:hAnsi="Times New Roman" w:cs="Times New Roman"/>
        </w:rPr>
        <w:t xml:space="preserve">In </w:t>
      </w:r>
      <w:r>
        <w:rPr>
          <w:rFonts w:ascii="Times New Roman" w:hAnsi="Times New Roman" w:cs="Times New Roman"/>
        </w:rPr>
        <w:t>section 16.5</w:t>
      </w:r>
      <w:r w:rsidR="00C730CD">
        <w:rPr>
          <w:rFonts w:ascii="Times New Roman" w:hAnsi="Times New Roman" w:cs="Times New Roman"/>
        </w:rPr>
        <w:t>.2</w:t>
      </w:r>
      <w:r w:rsidR="00A77DDE">
        <w:rPr>
          <w:rFonts w:ascii="Times New Roman" w:hAnsi="Times New Roman" w:cs="Times New Roman"/>
        </w:rPr>
        <w:t>,</w:t>
      </w:r>
      <w:r w:rsidR="008A2ADB">
        <w:rPr>
          <w:rFonts w:ascii="Times New Roman" w:hAnsi="Times New Roman" w:cs="Times New Roman"/>
        </w:rPr>
        <w:t xml:space="preserve"> there is a description about</w:t>
      </w:r>
      <w:r>
        <w:rPr>
          <w:rFonts w:ascii="Times New Roman" w:hAnsi="Times New Roman" w:cs="Times New Roman"/>
        </w:rPr>
        <w:t xml:space="preserve"> </w:t>
      </w:r>
      <w:r w:rsidR="008A2ADB">
        <w:rPr>
          <w:rFonts w:ascii="Times New Roman" w:hAnsi="Times New Roman" w:cs="Times New Roman"/>
        </w:rPr>
        <w:t>when to set</w:t>
      </w:r>
      <w:r w:rsidR="00A77DDE">
        <w:rPr>
          <w:rFonts w:ascii="Times New Roman" w:hAnsi="Times New Roman" w:cs="Times New Roman"/>
        </w:rPr>
        <w:t xml:space="preserve"> </w:t>
      </w:r>
      <w:r w:rsidR="00A77DDE" w:rsidRPr="00A77DDE">
        <w:rPr>
          <w:rFonts w:ascii="Times New Roman" w:hAnsi="Times New Roman" w:cs="Times New Roman"/>
          <w:i/>
        </w:rPr>
        <w:t>ims-EmergencySupport</w:t>
      </w:r>
      <w:r w:rsidR="00A77DDE">
        <w:rPr>
          <w:rFonts w:ascii="Times New Roman" w:hAnsi="Times New Roman" w:cs="Times New Roman"/>
        </w:rPr>
        <w:t xml:space="preserve"> to </w:t>
      </w:r>
      <w:bookmarkStart w:id="4" w:name="OLE_LINK3"/>
      <w:r w:rsidR="00A77DDE">
        <w:rPr>
          <w:rFonts w:ascii="Times New Roman" w:hAnsi="Times New Roman" w:cs="Times New Roman"/>
        </w:rPr>
        <w:t>“</w:t>
      </w:r>
      <w:r w:rsidR="00D45F7A">
        <w:rPr>
          <w:rFonts w:ascii="Times New Roman" w:hAnsi="Times New Roman" w:cs="Times New Roman"/>
        </w:rPr>
        <w:t>support</w:t>
      </w:r>
      <w:r w:rsidR="00A77DDE">
        <w:rPr>
          <w:rFonts w:ascii="Times New Roman" w:hAnsi="Times New Roman" w:cs="Times New Roman"/>
        </w:rPr>
        <w:t>”</w:t>
      </w:r>
      <w:bookmarkEnd w:id="4"/>
      <w:r w:rsidR="008A2ADB">
        <w:rPr>
          <w:rFonts w:ascii="Times New Roman" w:hAnsi="Times New Roman" w:cs="Times New Roman"/>
        </w:rPr>
        <w:t>,</w:t>
      </w:r>
      <w:r w:rsidR="00A77DDE">
        <w:rPr>
          <w:rFonts w:ascii="Times New Roman" w:hAnsi="Times New Roman" w:cs="Times New Roman"/>
        </w:rPr>
        <w:t xml:space="preserve"> </w:t>
      </w:r>
      <w:r w:rsidR="008A2ADB">
        <w:rPr>
          <w:rFonts w:ascii="Times New Roman" w:hAnsi="Times New Roman" w:cs="Times New Roman"/>
        </w:rPr>
        <w:t xml:space="preserve">and the RAN sharing scenario has been included. </w:t>
      </w:r>
      <w:bookmarkStart w:id="5" w:name="OLE_LINK4"/>
      <w:bookmarkStart w:id="6" w:name="OLE_LINK5"/>
      <w:bookmarkEnd w:id="2"/>
      <w:bookmarkEnd w:id="3"/>
      <w:r w:rsidR="008A2ADB">
        <w:rPr>
          <w:rFonts w:ascii="Times New Roman" w:hAnsi="Times New Roman" w:cs="Times New Roman"/>
        </w:rPr>
        <w:t>Specifically</w:t>
      </w:r>
      <w:bookmarkEnd w:id="5"/>
      <w:bookmarkEnd w:id="6"/>
      <w:r w:rsidR="008A2ADB">
        <w:rPr>
          <w:rFonts w:ascii="Times New Roman" w:hAnsi="Times New Roman" w:cs="Times New Roman"/>
        </w:rPr>
        <w:t xml:space="preserve">, </w:t>
      </w:r>
      <w:r w:rsidR="00A77DDE">
        <w:rPr>
          <w:rFonts w:ascii="Times New Roman" w:hAnsi="Times New Roman" w:cs="Times New Roman"/>
        </w:rPr>
        <w:t xml:space="preserve">if </w:t>
      </w:r>
      <w:r w:rsidR="008A2ADB">
        <w:rPr>
          <w:rFonts w:ascii="Times New Roman" w:hAnsi="Times New Roman" w:cs="Times New Roman"/>
        </w:rPr>
        <w:t>at least one of the PLMN</w:t>
      </w:r>
      <w:r w:rsidR="00A77DDE" w:rsidRPr="00A77DDE">
        <w:rPr>
          <w:rFonts w:ascii="Times New Roman" w:hAnsi="Times New Roman" w:cs="Times New Roman"/>
        </w:rPr>
        <w:t>s in a shared environment supports IMS emergency bearer services</w:t>
      </w:r>
      <w:r w:rsidR="008A2ADB">
        <w:rPr>
          <w:rFonts w:ascii="Times New Roman" w:hAnsi="Times New Roman" w:cs="Times New Roman"/>
        </w:rPr>
        <w:t xml:space="preserve">, the indicator </w:t>
      </w:r>
      <w:r w:rsidR="008A2ADB" w:rsidRPr="00A77DDE">
        <w:rPr>
          <w:rFonts w:ascii="Times New Roman" w:hAnsi="Times New Roman" w:cs="Times New Roman"/>
          <w:i/>
        </w:rPr>
        <w:t>ims-EmergencySuppor</w:t>
      </w:r>
      <w:r w:rsidR="008A2ADB">
        <w:rPr>
          <w:rFonts w:ascii="Times New Roman" w:hAnsi="Times New Roman" w:cs="Times New Roman"/>
          <w:i/>
        </w:rPr>
        <w:t>t</w:t>
      </w:r>
      <w:r w:rsidR="008A2ADB">
        <w:rPr>
          <w:rFonts w:ascii="Times New Roman" w:hAnsi="Times New Roman" w:cs="Times New Roman"/>
        </w:rPr>
        <w:t xml:space="preserve"> is set to “</w:t>
      </w:r>
      <w:r w:rsidR="00D45F7A">
        <w:rPr>
          <w:rFonts w:ascii="Times New Roman" w:hAnsi="Times New Roman" w:cs="Times New Roman"/>
        </w:rPr>
        <w:t>support</w:t>
      </w:r>
      <w:r w:rsidR="008A2ADB">
        <w:rPr>
          <w:rFonts w:ascii="Times New Roman" w:hAnsi="Times New Roman" w:cs="Times New Roman"/>
        </w:rPr>
        <w:t>”</w:t>
      </w:r>
      <w:r w:rsidR="00A77DDE" w:rsidRPr="00A77DDE">
        <w:rPr>
          <w:rFonts w:ascii="Times New Roman" w:hAnsi="Times New Roman" w:cs="Times New Roman"/>
        </w:rPr>
        <w:t>.</w:t>
      </w:r>
      <w:r>
        <w:rPr>
          <w:rFonts w:ascii="Times New Roman" w:hAnsi="Times New Roman" w:cs="Times New Roman"/>
        </w:rPr>
        <w:t xml:space="preserve"> </w:t>
      </w:r>
      <w:r w:rsidR="00F84889">
        <w:rPr>
          <w:rFonts w:ascii="Times New Roman" w:hAnsi="Times New Roman" w:cs="Times New Roman"/>
        </w:rPr>
        <w:t>In comparison</w:t>
      </w:r>
      <w:r w:rsidR="00A77DDE">
        <w:rPr>
          <w:rFonts w:ascii="Times New Roman" w:hAnsi="Times New Roman" w:cs="Times New Roman"/>
        </w:rPr>
        <w:t xml:space="preserve">, there is </w:t>
      </w:r>
      <w:r w:rsidR="00B25FD5">
        <w:rPr>
          <w:rFonts w:ascii="Times New Roman" w:hAnsi="Times New Roman" w:cs="Times New Roman"/>
        </w:rPr>
        <w:t>no specification about w</w:t>
      </w:r>
      <w:r w:rsidR="008A2ADB">
        <w:rPr>
          <w:rFonts w:ascii="Times New Roman" w:hAnsi="Times New Roman" w:cs="Times New Roman"/>
        </w:rPr>
        <w:t xml:space="preserve">hen to </w:t>
      </w:r>
      <w:r w:rsidR="00B25FD5">
        <w:rPr>
          <w:rFonts w:ascii="Times New Roman" w:hAnsi="Times New Roman" w:cs="Times New Roman"/>
        </w:rPr>
        <w:t xml:space="preserve">set </w:t>
      </w:r>
      <w:bookmarkStart w:id="7" w:name="OLE_LINK8"/>
      <w:r w:rsidR="00B25FD5" w:rsidRPr="00B25FD5">
        <w:rPr>
          <w:rFonts w:ascii="Times New Roman" w:hAnsi="Times New Roman" w:cs="Times New Roman"/>
          <w:i/>
        </w:rPr>
        <w:t>eCall</w:t>
      </w:r>
      <w:r w:rsidR="002A3355">
        <w:rPr>
          <w:rFonts w:ascii="Times New Roman" w:hAnsi="Times New Roman" w:cs="Times New Roman"/>
          <w:i/>
        </w:rPr>
        <w:t>O</w:t>
      </w:r>
      <w:r w:rsidR="00B25FD5" w:rsidRPr="00B25FD5">
        <w:rPr>
          <w:rFonts w:ascii="Times New Roman" w:hAnsi="Times New Roman" w:cs="Times New Roman"/>
          <w:i/>
        </w:rPr>
        <w:t>verIMS-Support</w:t>
      </w:r>
      <w:bookmarkEnd w:id="7"/>
      <w:r w:rsidR="00B25FD5">
        <w:rPr>
          <w:rFonts w:ascii="Times New Roman" w:hAnsi="Times New Roman" w:cs="Times New Roman"/>
        </w:rPr>
        <w:t xml:space="preserve"> to “support”</w:t>
      </w:r>
      <w:r>
        <w:rPr>
          <w:rFonts w:ascii="Times New Roman" w:hAnsi="Times New Roman" w:cs="Times New Roman"/>
        </w:rPr>
        <w:t>.</w:t>
      </w:r>
      <w:r w:rsidR="00F84889">
        <w:rPr>
          <w:rFonts w:ascii="Times New Roman" w:hAnsi="Times New Roman" w:cs="Times New Roman"/>
        </w:rPr>
        <w:t xml:space="preserve"> Details can be found in section 5 Annex.</w:t>
      </w:r>
      <w:r w:rsidR="00F84889" w:rsidDel="00F84889">
        <w:rPr>
          <w:rFonts w:ascii="Times New Roman" w:hAnsi="Times New Roman" w:cs="Times New Roman"/>
        </w:rPr>
        <w:t xml:space="preserve"> </w:t>
      </w:r>
    </w:p>
    <w:p w14:paraId="283395D6" w14:textId="4760041A" w:rsidR="00C609E4" w:rsidRPr="00C609E4" w:rsidRDefault="00C609E4" w:rsidP="0087060D">
      <w:pPr>
        <w:jc w:val="both"/>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w:t>
      </w:r>
      <w:r w:rsidR="00A06ECC">
        <w:rPr>
          <w:rFonts w:ascii="Times New Roman" w:hAnsi="Times New Roman" w:cs="Times New Roman"/>
        </w:rPr>
        <w:t xml:space="preserve"> the SIB1 field descriptions of</w:t>
      </w:r>
      <w:r>
        <w:rPr>
          <w:rFonts w:ascii="Times New Roman" w:hAnsi="Times New Roman" w:cs="Times New Roman"/>
        </w:rPr>
        <w:t xml:space="preserve"> TS 38.331</w:t>
      </w:r>
      <w:r w:rsidR="002E2B84">
        <w:rPr>
          <w:rFonts w:ascii="Times New Roman" w:hAnsi="Times New Roman" w:cs="Times New Roman"/>
        </w:rPr>
        <w:t xml:space="preserve"> [2]</w:t>
      </w:r>
      <w:r>
        <w:rPr>
          <w:rFonts w:ascii="Times New Roman" w:hAnsi="Times New Roman" w:cs="Times New Roman"/>
        </w:rPr>
        <w:t>, there is also no description how the UE understand</w:t>
      </w:r>
      <w:r w:rsidR="00E310B6">
        <w:rPr>
          <w:rFonts w:ascii="Times New Roman" w:hAnsi="Times New Roman" w:cs="Times New Roman"/>
        </w:rPr>
        <w:t>s</w:t>
      </w:r>
      <w:r>
        <w:rPr>
          <w:rFonts w:ascii="Times New Roman" w:hAnsi="Times New Roman" w:cs="Times New Roman"/>
        </w:rPr>
        <w:t xml:space="preserve"> the </w:t>
      </w:r>
      <w:bookmarkStart w:id="8" w:name="OLE_LINK22"/>
      <w:r w:rsidR="00274148">
        <w:rPr>
          <w:rFonts w:ascii="Times New Roman" w:hAnsi="Times New Roman" w:cs="Times New Roman" w:hint="eastAsia"/>
        </w:rPr>
        <w:t>field</w:t>
      </w:r>
      <w:r>
        <w:rPr>
          <w:rFonts w:ascii="Times New Roman" w:hAnsi="Times New Roman" w:cs="Times New Roman"/>
        </w:rPr>
        <w:t xml:space="preserve"> </w:t>
      </w:r>
      <w:r w:rsidRPr="00B25FD5">
        <w:rPr>
          <w:rFonts w:ascii="Times New Roman" w:hAnsi="Times New Roman" w:cs="Times New Roman"/>
          <w:i/>
        </w:rPr>
        <w:t>eCall</w:t>
      </w:r>
      <w:r w:rsidR="002A3355">
        <w:rPr>
          <w:rFonts w:ascii="Times New Roman" w:hAnsi="Times New Roman" w:cs="Times New Roman"/>
          <w:i/>
        </w:rPr>
        <w:t>O</w:t>
      </w:r>
      <w:r w:rsidRPr="00B25FD5">
        <w:rPr>
          <w:rFonts w:ascii="Times New Roman" w:hAnsi="Times New Roman" w:cs="Times New Roman"/>
          <w:i/>
        </w:rPr>
        <w:t>verIMS-Suppor</w:t>
      </w:r>
      <w:r>
        <w:rPr>
          <w:rFonts w:ascii="Times New Roman" w:hAnsi="Times New Roman" w:cs="Times New Roman"/>
          <w:i/>
        </w:rPr>
        <w:t xml:space="preserve">t </w:t>
      </w:r>
      <w:r>
        <w:rPr>
          <w:rFonts w:ascii="Times New Roman" w:hAnsi="Times New Roman" w:cs="Times New Roman"/>
        </w:rPr>
        <w:t>in network sharing scenario.</w:t>
      </w:r>
      <w:bookmarkEnd w:id="8"/>
      <w:r w:rsidR="007F22FA">
        <w:rPr>
          <w:rFonts w:ascii="Times New Roman" w:hAnsi="Times New Roman" w:cs="Times New Roman"/>
        </w:rPr>
        <w:t xml:space="preserve"> </w:t>
      </w:r>
      <w:bookmarkStart w:id="9" w:name="OLE_LINK21"/>
      <w:r w:rsidR="007F22FA">
        <w:rPr>
          <w:rFonts w:ascii="Times New Roman" w:hAnsi="Times New Roman" w:cs="Times New Roman"/>
        </w:rPr>
        <w:t>Therefore</w:t>
      </w:r>
      <w:r w:rsidR="007F22FA">
        <w:rPr>
          <w:rFonts w:ascii="Times New Roman" w:hAnsi="Times New Roman" w:cs="Times New Roman" w:hint="eastAsia"/>
        </w:rPr>
        <w:t>,</w:t>
      </w:r>
      <w:r w:rsidR="007F22FA">
        <w:rPr>
          <w:rFonts w:ascii="Times New Roman" w:hAnsi="Times New Roman" w:cs="Times New Roman"/>
        </w:rPr>
        <w:t xml:space="preserve"> the UE does not know whether all of the PLMNs support eCall over IMS or at least one of the PLMNs supports eCall over IMS when the field </w:t>
      </w:r>
      <w:r w:rsidR="007F22FA" w:rsidRPr="00B25FD5">
        <w:rPr>
          <w:rFonts w:ascii="Times New Roman" w:hAnsi="Times New Roman" w:cs="Times New Roman"/>
          <w:i/>
        </w:rPr>
        <w:t>eCall</w:t>
      </w:r>
      <w:r w:rsidR="002A3355">
        <w:rPr>
          <w:rFonts w:ascii="Times New Roman" w:hAnsi="Times New Roman" w:cs="Times New Roman"/>
          <w:i/>
        </w:rPr>
        <w:t>O</w:t>
      </w:r>
      <w:r w:rsidR="007F22FA" w:rsidRPr="00B25FD5">
        <w:rPr>
          <w:rFonts w:ascii="Times New Roman" w:hAnsi="Times New Roman" w:cs="Times New Roman"/>
          <w:i/>
        </w:rPr>
        <w:t>verIMS-Suppor</w:t>
      </w:r>
      <w:r w:rsidR="007F22FA">
        <w:rPr>
          <w:rFonts w:ascii="Times New Roman" w:hAnsi="Times New Roman" w:cs="Times New Roman"/>
          <w:i/>
        </w:rPr>
        <w:t>t</w:t>
      </w:r>
      <w:r w:rsidR="007F22FA">
        <w:rPr>
          <w:rFonts w:ascii="Times New Roman" w:hAnsi="Times New Roman" w:cs="Times New Roman"/>
        </w:rPr>
        <w:t xml:space="preserve"> is set to “true” in the case of network sharing.</w:t>
      </w:r>
      <w:bookmarkEnd w:id="9"/>
      <w:r w:rsidR="00681F6E">
        <w:rPr>
          <w:rFonts w:ascii="Times New Roman" w:hAnsi="Times New Roman" w:cs="Times New Roman"/>
        </w:rPr>
        <w:t xml:space="preserve"> It may impact the UE behaviors.</w:t>
      </w:r>
      <w:r w:rsidR="00F84889" w:rsidDel="00F84889">
        <w:rPr>
          <w:rFonts w:ascii="Times New Roman" w:hAnsi="Times New Roman" w:cs="Times New Roman"/>
        </w:rPr>
        <w:t xml:space="preserve"> </w:t>
      </w:r>
    </w:p>
    <w:p w14:paraId="1A1D1DE4" w14:textId="6DA4825D" w:rsidR="00AF27FC" w:rsidRDefault="00F84889" w:rsidP="0087060D">
      <w:pPr>
        <w:jc w:val="both"/>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addition</w:t>
      </w:r>
      <w:r w:rsidR="00AF27FC">
        <w:rPr>
          <w:rFonts w:ascii="Times New Roman" w:hAnsi="Times New Roman" w:cs="Times New Roman"/>
        </w:rPr>
        <w:t xml:space="preserve">, </w:t>
      </w:r>
      <w:r w:rsidR="003F3302">
        <w:rPr>
          <w:rFonts w:ascii="Times New Roman" w:hAnsi="Times New Roman" w:cs="Times New Roman"/>
        </w:rPr>
        <w:t>in</w:t>
      </w:r>
      <w:r w:rsidR="00AF27FC">
        <w:rPr>
          <w:rFonts w:ascii="Times New Roman" w:hAnsi="Times New Roman" w:cs="Times New Roman"/>
        </w:rPr>
        <w:t xml:space="preserve"> section 5.16.4.1 of TS 23.501</w:t>
      </w:r>
      <w:r w:rsidR="002E2B84">
        <w:rPr>
          <w:rFonts w:ascii="Times New Roman" w:hAnsi="Times New Roman" w:cs="Times New Roman"/>
        </w:rPr>
        <w:t xml:space="preserve"> [3]</w:t>
      </w:r>
      <w:r w:rsidR="00AF27FC">
        <w:rPr>
          <w:rFonts w:ascii="Times New Roman" w:hAnsi="Times New Roman" w:cs="Times New Roman"/>
        </w:rPr>
        <w:t xml:space="preserve">, </w:t>
      </w:r>
      <w:r w:rsidR="0081786C">
        <w:rPr>
          <w:rFonts w:ascii="Times New Roman" w:hAnsi="Times New Roman" w:cs="Times New Roman"/>
        </w:rPr>
        <w:t xml:space="preserve">it is mentioned that the AS </w:t>
      </w:r>
      <w:r w:rsidR="00E310B6">
        <w:rPr>
          <w:rFonts w:ascii="Times New Roman" w:hAnsi="Times New Roman" w:cs="Times New Roman"/>
        </w:rPr>
        <w:t xml:space="preserve">broadcast </w:t>
      </w:r>
      <w:r w:rsidR="0081786C">
        <w:rPr>
          <w:rFonts w:ascii="Times New Roman" w:hAnsi="Times New Roman" w:cs="Times New Roman"/>
        </w:rPr>
        <w:t>indicator indicates that the PLMN, or all the PLMNs in the case of network shar</w:t>
      </w:r>
      <w:r w:rsidR="00D203B8">
        <w:rPr>
          <w:rFonts w:ascii="Times New Roman" w:hAnsi="Times New Roman" w:cs="Times New Roman"/>
        </w:rPr>
        <w:t>ing</w:t>
      </w:r>
      <w:r w:rsidR="00E310B6">
        <w:rPr>
          <w:rFonts w:ascii="Times New Roman" w:hAnsi="Times New Roman" w:cs="Times New Roman"/>
        </w:rPr>
        <w:t xml:space="preserve"> support eCall over IMS</w:t>
      </w:r>
      <w:r w:rsidR="00AF27FC">
        <w:rPr>
          <w:rFonts w:ascii="Times New Roman" w:hAnsi="Times New Roman" w:cs="Times New Roman"/>
        </w:rPr>
        <w:t>.</w:t>
      </w:r>
      <w:r w:rsidR="00BF2111">
        <w:rPr>
          <w:rFonts w:ascii="Times New Roman" w:hAnsi="Times New Roman" w:cs="Times New Roman"/>
        </w:rPr>
        <w:t xml:space="preserve"> </w:t>
      </w:r>
      <w:r w:rsidR="0081786C">
        <w:rPr>
          <w:rFonts w:ascii="Times New Roman" w:hAnsi="Times New Roman" w:cs="Times New Roman"/>
        </w:rPr>
        <w:t>Details can be found in section 5 Annex.</w:t>
      </w:r>
      <w:r w:rsidR="0081786C" w:rsidRPr="00BF2111" w:rsidDel="0081786C">
        <w:rPr>
          <w:rFonts w:ascii="Times New Roman" w:hAnsi="Times New Roman" w:cs="Times New Roman"/>
        </w:rPr>
        <w:t xml:space="preserve"> </w:t>
      </w:r>
    </w:p>
    <w:p w14:paraId="6A106128" w14:textId="5D0432D9" w:rsidR="00334109" w:rsidRPr="00334109" w:rsidRDefault="00334109" w:rsidP="00446DB6">
      <w:pPr>
        <w:jc w:val="both"/>
        <w:rPr>
          <w:rFonts w:ascii="Times New Roman" w:hAnsi="Times New Roman" w:cs="Times New Roman"/>
          <w:b/>
        </w:rPr>
      </w:pPr>
      <w:r w:rsidRPr="00334109">
        <w:rPr>
          <w:rFonts w:ascii="Times New Roman" w:hAnsi="Times New Roman" w:cs="Times New Roman"/>
          <w:b/>
        </w:rPr>
        <w:t>Observation</w:t>
      </w:r>
      <w:r w:rsidR="00FC631B">
        <w:rPr>
          <w:rFonts w:ascii="Times New Roman" w:hAnsi="Times New Roman" w:cs="Times New Roman"/>
          <w:b/>
        </w:rPr>
        <w:t xml:space="preserve"> 1</w:t>
      </w:r>
      <w:r w:rsidRPr="00334109">
        <w:rPr>
          <w:rFonts w:ascii="Times New Roman" w:hAnsi="Times New Roman" w:cs="Times New Roman" w:hint="eastAsia"/>
          <w:b/>
        </w:rPr>
        <w:t>:</w:t>
      </w:r>
      <w:r w:rsidRPr="00334109">
        <w:rPr>
          <w:rFonts w:ascii="Times New Roman" w:hAnsi="Times New Roman" w:cs="Times New Roman"/>
          <w:b/>
        </w:rPr>
        <w:t xml:space="preserve"> </w:t>
      </w:r>
      <w:r w:rsidR="003D4443">
        <w:rPr>
          <w:rFonts w:ascii="Times New Roman" w:hAnsi="Times New Roman" w:cs="Times New Roman"/>
          <w:b/>
        </w:rPr>
        <w:t xml:space="preserve">RAN2 specs are missing the definition </w:t>
      </w:r>
      <w:r w:rsidRPr="00334109">
        <w:rPr>
          <w:rFonts w:ascii="Times New Roman" w:hAnsi="Times New Roman" w:cs="Times New Roman"/>
          <w:b/>
        </w:rPr>
        <w:t>for supporting eCall over IMS in network sharing scenario.</w:t>
      </w:r>
    </w:p>
    <w:p w14:paraId="0CEF25FA" w14:textId="77777777" w:rsidR="00350B15" w:rsidRDefault="00350B15" w:rsidP="00446DB6">
      <w:pPr>
        <w:jc w:val="both"/>
        <w:rPr>
          <w:rFonts w:ascii="Times New Roman" w:hAnsi="Times New Roman" w:cs="Times New Roman"/>
        </w:rPr>
      </w:pPr>
    </w:p>
    <w:p w14:paraId="7F9E5414" w14:textId="5B2A2DBC" w:rsidR="00446DB6" w:rsidRDefault="003D4443" w:rsidP="00446DB6">
      <w:pPr>
        <w:jc w:val="both"/>
        <w:rPr>
          <w:rFonts w:ascii="Times New Roman" w:hAnsi="Times New Roman" w:cs="Times New Roman"/>
        </w:rPr>
      </w:pPr>
      <w:r>
        <w:rPr>
          <w:rFonts w:ascii="Times New Roman" w:hAnsi="Times New Roman" w:cs="Times New Roman"/>
        </w:rPr>
        <w:t xml:space="preserve">For the SA2 definition </w:t>
      </w:r>
      <w:r w:rsidR="00446DB6">
        <w:rPr>
          <w:rFonts w:ascii="Times New Roman" w:hAnsi="Times New Roman" w:cs="Times New Roman"/>
        </w:rPr>
        <w:t>“</w:t>
      </w:r>
      <w:r w:rsidR="00446DB6" w:rsidRPr="001047AF">
        <w:rPr>
          <w:rFonts w:ascii="Times New Roman" w:hAnsi="Times New Roman" w:cs="Times New Roman"/>
          <w:i/>
        </w:rPr>
        <w:t>The Access Stratum broadcast indicator</w:t>
      </w:r>
      <w:r w:rsidR="00BC3191">
        <w:rPr>
          <w:rFonts w:ascii="Times New Roman" w:hAnsi="Times New Roman" w:cs="Times New Roman"/>
          <w:i/>
        </w:rPr>
        <w:t xml:space="preserve"> …</w:t>
      </w:r>
      <w:r w:rsidR="00446DB6" w:rsidRPr="001047AF">
        <w:rPr>
          <w:rFonts w:ascii="Times New Roman" w:hAnsi="Times New Roman" w:cs="Times New Roman"/>
          <w:i/>
        </w:rPr>
        <w:t xml:space="preserve"> minimally indicates that the PLMN, or all of the PLMNs in the case of network sharing </w:t>
      </w:r>
      <w:r w:rsidR="00BC3191">
        <w:rPr>
          <w:rFonts w:ascii="Times New Roman" w:hAnsi="Times New Roman" w:cs="Times New Roman"/>
          <w:i/>
        </w:rPr>
        <w:t xml:space="preserve"> … </w:t>
      </w:r>
      <w:r w:rsidR="00446DB6" w:rsidRPr="001047AF">
        <w:rPr>
          <w:rFonts w:ascii="Times New Roman" w:hAnsi="Times New Roman" w:cs="Times New Roman"/>
          <w:i/>
        </w:rPr>
        <w:t>support eCall Over IMS</w:t>
      </w:r>
      <w:r w:rsidR="00446DB6">
        <w:rPr>
          <w:rFonts w:ascii="Times New Roman" w:hAnsi="Times New Roman" w:cs="Times New Roman"/>
        </w:rPr>
        <w:t>”</w:t>
      </w:r>
      <w:r>
        <w:rPr>
          <w:rFonts w:ascii="Times New Roman" w:hAnsi="Times New Roman" w:cs="Times New Roman"/>
        </w:rPr>
        <w:t>, we understand that</w:t>
      </w:r>
      <w:r w:rsidR="00E310B6">
        <w:rPr>
          <w:rFonts w:ascii="Times New Roman" w:hAnsi="Times New Roman" w:cs="Times New Roman"/>
        </w:rPr>
        <w:t xml:space="preserve"> </w:t>
      </w:r>
      <w:r w:rsidR="00446DB6">
        <w:rPr>
          <w:rFonts w:ascii="Times New Roman" w:hAnsi="Times New Roman" w:cs="Times New Roman"/>
        </w:rPr>
        <w:t>the UE can consider that all of the PLMNs</w:t>
      </w:r>
      <w:r w:rsidR="00446DB6">
        <w:rPr>
          <w:rFonts w:ascii="Times New Roman" w:hAnsi="Times New Roman" w:cs="Times New Roman" w:hint="eastAsia"/>
        </w:rPr>
        <w:t xml:space="preserve"> </w:t>
      </w:r>
      <w:r w:rsidR="00446DB6">
        <w:rPr>
          <w:rFonts w:ascii="Times New Roman" w:hAnsi="Times New Roman" w:cs="Times New Roman"/>
        </w:rPr>
        <w:t>support eCall over IMS</w:t>
      </w:r>
      <w:r w:rsidR="00446DB6" w:rsidRPr="006B7BC4">
        <w:rPr>
          <w:rFonts w:ascii="Times New Roman" w:hAnsi="Times New Roman" w:cs="Times New Roman"/>
        </w:rPr>
        <w:t xml:space="preserve"> </w:t>
      </w:r>
      <w:r w:rsidR="00446DB6">
        <w:rPr>
          <w:rFonts w:ascii="Times New Roman" w:hAnsi="Times New Roman" w:cs="Times New Roman"/>
        </w:rPr>
        <w:t>if this indicator is set to “true” in network sharing scenario.</w:t>
      </w:r>
    </w:p>
    <w:p w14:paraId="7E8A23D1" w14:textId="53E81A53" w:rsidR="008B000B" w:rsidRDefault="008B000B" w:rsidP="00446DB6">
      <w:pPr>
        <w:jc w:val="both"/>
        <w:rPr>
          <w:rFonts w:ascii="Times New Roman" w:hAnsi="Times New Roman" w:cs="Times New Roman"/>
          <w:b/>
        </w:rPr>
      </w:pPr>
      <w:r w:rsidRPr="005A71E9">
        <w:rPr>
          <w:rFonts w:ascii="Times New Roman" w:hAnsi="Times New Roman" w:cs="Times New Roman"/>
          <w:b/>
        </w:rPr>
        <w:lastRenderedPageBreak/>
        <w:t xml:space="preserve">Proposal 1: </w:t>
      </w:r>
      <w:r w:rsidR="003D4443">
        <w:rPr>
          <w:rFonts w:ascii="Times New Roman" w:hAnsi="Times New Roman" w:cs="Times New Roman"/>
          <w:b/>
        </w:rPr>
        <w:t xml:space="preserve">It is proposed </w:t>
      </w:r>
      <w:r w:rsidRPr="005A71E9">
        <w:rPr>
          <w:rFonts w:ascii="Times New Roman" w:hAnsi="Times New Roman" w:cs="Times New Roman"/>
          <w:b/>
        </w:rPr>
        <w:t>RAN2</w:t>
      </w:r>
      <w:r w:rsidR="003D4443">
        <w:rPr>
          <w:rFonts w:ascii="Times New Roman" w:hAnsi="Times New Roman" w:cs="Times New Roman"/>
          <w:b/>
        </w:rPr>
        <w:t xml:space="preserve"> to</w:t>
      </w:r>
      <w:r w:rsidRPr="005A71E9">
        <w:rPr>
          <w:rFonts w:ascii="Times New Roman" w:hAnsi="Times New Roman" w:cs="Times New Roman"/>
          <w:b/>
        </w:rPr>
        <w:t xml:space="preserve"> confirm </w:t>
      </w:r>
      <w:bookmarkStart w:id="10" w:name="OLE_LINK25"/>
      <w:r w:rsidR="005A71E9">
        <w:rPr>
          <w:rFonts w:ascii="Times New Roman" w:hAnsi="Times New Roman" w:cs="Times New Roman"/>
          <w:b/>
        </w:rPr>
        <w:t xml:space="preserve">that </w:t>
      </w:r>
      <w:r w:rsidRPr="005A71E9">
        <w:rPr>
          <w:rFonts w:ascii="Times New Roman" w:hAnsi="Times New Roman" w:cs="Times New Roman"/>
          <w:b/>
        </w:rPr>
        <w:t>the UE consider</w:t>
      </w:r>
      <w:r w:rsidR="003D4443">
        <w:rPr>
          <w:rFonts w:ascii="Times New Roman" w:hAnsi="Times New Roman" w:cs="Times New Roman"/>
          <w:b/>
        </w:rPr>
        <w:t>s</w:t>
      </w:r>
      <w:r w:rsidRPr="005A71E9">
        <w:rPr>
          <w:rFonts w:ascii="Times New Roman" w:hAnsi="Times New Roman" w:cs="Times New Roman"/>
          <w:b/>
        </w:rPr>
        <w:t xml:space="preserve"> </w:t>
      </w:r>
      <w:r w:rsidR="00D25188">
        <w:rPr>
          <w:rFonts w:ascii="Times New Roman" w:hAnsi="Times New Roman" w:cs="Times New Roman"/>
          <w:b/>
        </w:rPr>
        <w:t xml:space="preserve">that </w:t>
      </w:r>
      <w:r w:rsidRPr="005A71E9">
        <w:rPr>
          <w:rFonts w:ascii="Times New Roman" w:hAnsi="Times New Roman" w:cs="Times New Roman"/>
          <w:b/>
        </w:rPr>
        <w:t>all of the PLMNs</w:t>
      </w:r>
      <w:r w:rsidRPr="005A71E9">
        <w:rPr>
          <w:rFonts w:ascii="Times New Roman" w:hAnsi="Times New Roman" w:cs="Times New Roman" w:hint="eastAsia"/>
          <w:b/>
        </w:rPr>
        <w:t xml:space="preserve"> </w:t>
      </w:r>
      <w:r w:rsidRPr="005A71E9">
        <w:rPr>
          <w:rFonts w:ascii="Times New Roman" w:hAnsi="Times New Roman" w:cs="Times New Roman"/>
          <w:b/>
        </w:rPr>
        <w:t xml:space="preserve">support eCall over IMS </w:t>
      </w:r>
      <w:r w:rsidR="002A3355">
        <w:rPr>
          <w:rFonts w:ascii="Times New Roman" w:hAnsi="Times New Roman" w:cs="Times New Roman"/>
          <w:b/>
        </w:rPr>
        <w:t>if the</w:t>
      </w:r>
      <w:r w:rsidRPr="005A71E9">
        <w:rPr>
          <w:rFonts w:ascii="Times New Roman" w:hAnsi="Times New Roman" w:cs="Times New Roman"/>
          <w:b/>
        </w:rPr>
        <w:t xml:space="preserve"> indicator</w:t>
      </w:r>
      <w:r w:rsidR="002A3355">
        <w:rPr>
          <w:rFonts w:ascii="Times New Roman" w:hAnsi="Times New Roman" w:cs="Times New Roman"/>
          <w:b/>
        </w:rPr>
        <w:t xml:space="preserve"> </w:t>
      </w:r>
      <w:r w:rsidR="002A3355">
        <w:rPr>
          <w:rFonts w:ascii="Times New Roman" w:hAnsi="Times New Roman" w:cs="Times New Roman"/>
          <w:b/>
          <w:i/>
        </w:rPr>
        <w:t>eCallO</w:t>
      </w:r>
      <w:r w:rsidR="002A3355" w:rsidRPr="005A71E9">
        <w:rPr>
          <w:rFonts w:ascii="Times New Roman" w:hAnsi="Times New Roman" w:cs="Times New Roman"/>
          <w:b/>
          <w:i/>
        </w:rPr>
        <w:t>verIMS-Support</w:t>
      </w:r>
      <w:r w:rsidRPr="005A71E9">
        <w:rPr>
          <w:rFonts w:ascii="Times New Roman" w:hAnsi="Times New Roman" w:cs="Times New Roman"/>
          <w:b/>
        </w:rPr>
        <w:t xml:space="preserve"> is set to “true” in network sharing scenario.</w:t>
      </w:r>
      <w:bookmarkEnd w:id="10"/>
    </w:p>
    <w:p w14:paraId="2E7190D3" w14:textId="77777777" w:rsidR="003D4443" w:rsidRPr="005A71E9" w:rsidRDefault="003D4443" w:rsidP="00446DB6">
      <w:pPr>
        <w:jc w:val="both"/>
        <w:rPr>
          <w:rFonts w:ascii="Times New Roman" w:hAnsi="Times New Roman" w:cs="Times New Roman"/>
          <w:b/>
        </w:rPr>
      </w:pPr>
    </w:p>
    <w:p w14:paraId="3676955D" w14:textId="52D2A150" w:rsidR="009B4CFC" w:rsidRDefault="009B4CFC" w:rsidP="000B3CC9">
      <w:pPr>
        <w:jc w:val="both"/>
        <w:rPr>
          <w:rFonts w:ascii="Times New Roman" w:hAnsi="Times New Roman" w:cs="Times New Roman"/>
        </w:rPr>
      </w:pPr>
      <w:bookmarkStart w:id="11" w:name="OLE_LINK14"/>
      <w:r>
        <w:rPr>
          <w:rFonts w:ascii="Times New Roman" w:hAnsi="Times New Roman" w:cs="Times New Roman" w:hint="eastAsia"/>
        </w:rPr>
        <w:t>F</w:t>
      </w:r>
      <w:r>
        <w:rPr>
          <w:rFonts w:ascii="Times New Roman" w:hAnsi="Times New Roman" w:cs="Times New Roman"/>
        </w:rPr>
        <w:t>or proposal 1, we see potential RAN2 impacts as below:</w:t>
      </w:r>
    </w:p>
    <w:p w14:paraId="7583638F" w14:textId="13F37C96" w:rsidR="009B4CFC" w:rsidRDefault="009B4CFC" w:rsidP="0087060D">
      <w:pPr>
        <w:pStyle w:val="a7"/>
        <w:numPr>
          <w:ilvl w:val="0"/>
          <w:numId w:val="9"/>
        </w:numPr>
        <w:ind w:firstLineChars="0"/>
        <w:jc w:val="both"/>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TS 38.300 [1], we prefer to add one clarification, e.g. t</w:t>
      </w:r>
      <w:r w:rsidRPr="009B4CFC">
        <w:rPr>
          <w:rFonts w:ascii="Times New Roman" w:hAnsi="Times New Roman" w:cs="Times New Roman"/>
        </w:rPr>
        <w:t>he broadcast indicator is determined in the manner specifie</w:t>
      </w:r>
      <w:r>
        <w:rPr>
          <w:rFonts w:ascii="Times New Roman" w:hAnsi="Times New Roman" w:cs="Times New Roman"/>
        </w:rPr>
        <w:t>d in TS 23.501 [3]</w:t>
      </w:r>
      <w:r w:rsidR="00E310B6">
        <w:rPr>
          <w:rFonts w:ascii="Times New Roman" w:hAnsi="Times New Roman" w:cs="Times New Roman"/>
        </w:rPr>
        <w:t>.</w:t>
      </w:r>
    </w:p>
    <w:p w14:paraId="20B883A0" w14:textId="6755A0C8" w:rsidR="009B4CFC" w:rsidRPr="0087060D" w:rsidRDefault="009B4CFC" w:rsidP="0087060D">
      <w:pPr>
        <w:pStyle w:val="a7"/>
        <w:numPr>
          <w:ilvl w:val="0"/>
          <w:numId w:val="9"/>
        </w:numPr>
        <w:ind w:firstLineChars="0"/>
        <w:jc w:val="both"/>
        <w:rPr>
          <w:rFonts w:ascii="Times New Roman" w:hAnsi="Times New Roman" w:cs="Times New Roman"/>
        </w:rPr>
      </w:pPr>
      <w:r>
        <w:rPr>
          <w:rFonts w:ascii="Times New Roman" w:hAnsi="Times New Roman" w:cs="Times New Roman" w:hint="eastAsia"/>
        </w:rPr>
        <w:t>For</w:t>
      </w:r>
      <w:r>
        <w:rPr>
          <w:rFonts w:ascii="Times New Roman" w:hAnsi="Times New Roman" w:cs="Times New Roman"/>
        </w:rPr>
        <w:t xml:space="preserve"> TS 38.331 [2], we prefer to add one clarification to the field description of </w:t>
      </w:r>
      <w:r w:rsidRPr="0087060D">
        <w:rPr>
          <w:rFonts w:ascii="Times New Roman" w:hAnsi="Times New Roman" w:cs="Times New Roman"/>
          <w:i/>
        </w:rPr>
        <w:t>eCallOverIMS-Support</w:t>
      </w:r>
      <w:r>
        <w:rPr>
          <w:rFonts w:ascii="Times New Roman" w:hAnsi="Times New Roman" w:cs="Times New Roman"/>
        </w:rPr>
        <w:t xml:space="preserve">, e.g. </w:t>
      </w:r>
      <w:r w:rsidRPr="009B4CFC">
        <w:rPr>
          <w:rFonts w:ascii="Times New Roman" w:hAnsi="Times New Roman" w:cs="Times New Roman"/>
        </w:rPr>
        <w:t>If the field is set to “true” in RAN sharing scenario, the UE can consider that all of the PLMNs in network sharing support eCall over IMS.</w:t>
      </w:r>
    </w:p>
    <w:bookmarkEnd w:id="11"/>
    <w:p w14:paraId="66DC092E" w14:textId="77777777" w:rsidR="00E364D5" w:rsidRDefault="00E364D5">
      <w:pPr>
        <w:rPr>
          <w:rFonts w:ascii="Times New Roman" w:hAnsi="Times New Roman" w:cs="Times New Roman"/>
        </w:rPr>
      </w:pPr>
    </w:p>
    <w:p w14:paraId="22590F9E" w14:textId="77777777" w:rsidR="00E364D5" w:rsidRPr="00E72C1F" w:rsidRDefault="00E364D5" w:rsidP="00E364D5">
      <w:pPr>
        <w:pStyle w:val="2"/>
        <w:spacing w:afterLines="100" w:after="240"/>
        <w:rPr>
          <w:rFonts w:ascii="Times New Roman" w:hAnsi="Times New Roman" w:cs="Times New Roman"/>
          <w:color w:val="auto"/>
        </w:rPr>
      </w:pPr>
      <w:r>
        <w:rPr>
          <w:rFonts w:ascii="Times New Roman" w:hAnsi="Times New Roman" w:cs="Times New Roman"/>
          <w:color w:val="auto"/>
        </w:rPr>
        <w:t>2.2</w:t>
      </w:r>
      <w:r>
        <w:rPr>
          <w:rFonts w:ascii="Times New Roman" w:hAnsi="Times New Roman" w:cs="Times New Roman"/>
          <w:color w:val="auto"/>
        </w:rPr>
        <w:tab/>
      </w:r>
      <w:bookmarkStart w:id="12" w:name="OLE_LINK20"/>
      <w:r w:rsidR="00D12641">
        <w:rPr>
          <w:rFonts w:ascii="Times New Roman" w:hAnsi="Times New Roman" w:cs="Times New Roman"/>
          <w:color w:val="auto"/>
        </w:rPr>
        <w:t xml:space="preserve">Supporting </w:t>
      </w:r>
      <w:r w:rsidR="00D12641" w:rsidRPr="008A2ADB">
        <w:rPr>
          <w:rFonts w:ascii="Times New Roman" w:hAnsi="Times New Roman" w:cs="Times New Roman"/>
          <w:color w:val="auto"/>
        </w:rPr>
        <w:t>IMS</w:t>
      </w:r>
      <w:r w:rsidR="00D12641">
        <w:rPr>
          <w:rFonts w:ascii="Times New Roman" w:hAnsi="Times New Roman" w:cs="Times New Roman"/>
          <w:color w:val="auto"/>
        </w:rPr>
        <w:t xml:space="preserve"> emergency call</w:t>
      </w:r>
      <w:r w:rsidR="00D12641" w:rsidRPr="008A2ADB">
        <w:rPr>
          <w:rFonts w:ascii="Times New Roman" w:hAnsi="Times New Roman" w:cs="Times New Roman"/>
          <w:color w:val="auto"/>
        </w:rPr>
        <w:t xml:space="preserve"> in RAN sharing scenario</w:t>
      </w:r>
      <w:bookmarkEnd w:id="12"/>
    </w:p>
    <w:p w14:paraId="46D307FA" w14:textId="77777777" w:rsidR="0047764D" w:rsidRDefault="009F1C35" w:rsidP="009F1C35">
      <w:pPr>
        <w:jc w:val="both"/>
        <w:rPr>
          <w:rFonts w:ascii="Times New Roman" w:hAnsi="Times New Roman" w:cs="Times New Roman"/>
        </w:rPr>
      </w:pPr>
      <w:r>
        <w:rPr>
          <w:rFonts w:ascii="Times New Roman" w:hAnsi="Times New Roman" w:cs="Times New Roman"/>
        </w:rPr>
        <w:t>In section 16.5.2 of TS 38.300</w:t>
      </w:r>
      <w:r w:rsidR="00A95899">
        <w:rPr>
          <w:rFonts w:ascii="Times New Roman" w:hAnsi="Times New Roman" w:cs="Times New Roman"/>
        </w:rPr>
        <w:t xml:space="preserve"> [1]</w:t>
      </w:r>
      <w:r>
        <w:rPr>
          <w:rFonts w:ascii="Times New Roman" w:hAnsi="Times New Roman" w:cs="Times New Roman"/>
        </w:rPr>
        <w:t xml:space="preserve">, there is a description about when to set </w:t>
      </w:r>
      <w:r w:rsidRPr="00A77DDE">
        <w:rPr>
          <w:rFonts w:ascii="Times New Roman" w:hAnsi="Times New Roman" w:cs="Times New Roman"/>
          <w:i/>
        </w:rPr>
        <w:t>ims-EmergencySupport</w:t>
      </w:r>
      <w:r>
        <w:rPr>
          <w:rFonts w:ascii="Times New Roman" w:hAnsi="Times New Roman" w:cs="Times New Roman"/>
        </w:rPr>
        <w:t xml:space="preserve"> to “support”, and the RAN sharing scenario has been included. </w:t>
      </w:r>
    </w:p>
    <w:tbl>
      <w:tblPr>
        <w:tblStyle w:val="a8"/>
        <w:tblW w:w="0" w:type="auto"/>
        <w:tblLook w:val="04A0" w:firstRow="1" w:lastRow="0" w:firstColumn="1" w:lastColumn="0" w:noHBand="0" w:noVBand="1"/>
      </w:tblPr>
      <w:tblGrid>
        <w:gridCol w:w="8630"/>
      </w:tblGrid>
      <w:tr w:rsidR="009F1C35" w14:paraId="4785DE7A" w14:textId="77777777" w:rsidTr="009F1C35">
        <w:tc>
          <w:tcPr>
            <w:tcW w:w="8630" w:type="dxa"/>
          </w:tcPr>
          <w:p w14:paraId="28E5E600" w14:textId="77777777" w:rsidR="009F1C35" w:rsidRPr="00AF27FC" w:rsidRDefault="009F1C35" w:rsidP="009F1C35">
            <w:pPr>
              <w:pStyle w:val="3"/>
              <w:spacing w:before="120" w:after="120"/>
              <w:jc w:val="both"/>
              <w:outlineLvl w:val="2"/>
              <w:rPr>
                <w:rFonts w:ascii="Times New Roman" w:hAnsi="Times New Roman" w:cs="Times New Roman"/>
                <w:color w:val="auto"/>
                <w:sz w:val="22"/>
              </w:rPr>
            </w:pPr>
            <w:r w:rsidRPr="00AF27FC">
              <w:rPr>
                <w:rFonts w:ascii="Times New Roman" w:hAnsi="Times New Roman" w:cs="Times New Roman"/>
                <w:color w:val="auto"/>
                <w:sz w:val="22"/>
              </w:rPr>
              <w:t>16.5.2</w:t>
            </w:r>
            <w:r w:rsidRPr="00AF27FC">
              <w:rPr>
                <w:rFonts w:ascii="Times New Roman" w:hAnsi="Times New Roman" w:cs="Times New Roman"/>
                <w:color w:val="auto"/>
                <w:sz w:val="22"/>
              </w:rPr>
              <w:tab/>
              <w:t>IMS Emergency call</w:t>
            </w:r>
          </w:p>
          <w:p w14:paraId="16B56239" w14:textId="77777777" w:rsidR="009F1C35" w:rsidRPr="0038371E" w:rsidRDefault="009F1C35" w:rsidP="0038371E">
            <w:pPr>
              <w:spacing w:after="120"/>
              <w:jc w:val="both"/>
              <w:rPr>
                <w:rFonts w:ascii="Times New Roman" w:hAnsi="Times New Roman" w:cs="Times New Roman"/>
                <w:sz w:val="20"/>
                <w:szCs w:val="20"/>
              </w:rPr>
            </w:pPr>
            <w:r w:rsidRPr="00AF27FC">
              <w:rPr>
                <w:rFonts w:ascii="Times New Roman" w:hAnsi="Times New Roman" w:cs="Times New Roman"/>
                <w:sz w:val="20"/>
                <w:szCs w:val="20"/>
              </w:rPr>
              <w:t>An IMS Emergency call support indication is provided to inform the UE that emergency bearer services are supported. In normal service state the UE is informed if the PLMN supports emergency services through an Emergency Service Support indicator in the Attach and TAU procedures (see TS 23.501 [3]). In limited service state and for emergency services other than eCall over IMS, a UE is informed about if a cell supports emergency services over NG-RAN from a broadcast indication (</w:t>
            </w:r>
            <w:r w:rsidRPr="00AF27FC">
              <w:rPr>
                <w:rFonts w:ascii="Times New Roman" w:hAnsi="Times New Roman" w:cs="Times New Roman"/>
                <w:i/>
                <w:sz w:val="20"/>
                <w:szCs w:val="20"/>
              </w:rPr>
              <w:t>ims-EmergencySupport</w:t>
            </w:r>
            <w:r w:rsidRPr="00AF27FC">
              <w:rPr>
                <w:rFonts w:ascii="Times New Roman" w:hAnsi="Times New Roman" w:cs="Times New Roman"/>
                <w:sz w:val="20"/>
                <w:szCs w:val="20"/>
              </w:rPr>
              <w:t xml:space="preserve">). </w:t>
            </w:r>
            <w:r w:rsidRPr="00AF27FC">
              <w:rPr>
                <w:rFonts w:ascii="Times New Roman" w:hAnsi="Times New Roman" w:cs="Times New Roman"/>
                <w:color w:val="C00000"/>
                <w:sz w:val="20"/>
                <w:szCs w:val="20"/>
              </w:rPr>
              <w:t>The broadcast indicator is set to "support"</w:t>
            </w:r>
            <w:r w:rsidRPr="00AF27FC">
              <w:rPr>
                <w:rFonts w:ascii="Times New Roman" w:hAnsi="Times New Roman" w:cs="Times New Roman"/>
                <w:sz w:val="20"/>
                <w:szCs w:val="20"/>
              </w:rPr>
              <w:t xml:space="preserve"> </w:t>
            </w:r>
            <w:r w:rsidRPr="00AF27FC">
              <w:rPr>
                <w:rFonts w:ascii="Times New Roman" w:hAnsi="Times New Roman" w:cs="Times New Roman"/>
                <w:color w:val="C00000"/>
                <w:sz w:val="20"/>
                <w:szCs w:val="20"/>
              </w:rPr>
              <w:t>if</w:t>
            </w:r>
            <w:r w:rsidRPr="00AF27FC">
              <w:rPr>
                <w:rFonts w:ascii="Times New Roman" w:hAnsi="Times New Roman" w:cs="Times New Roman"/>
                <w:sz w:val="20"/>
                <w:szCs w:val="20"/>
              </w:rPr>
              <w:t xml:space="preserve"> any AMF in a non-shared environment or </w:t>
            </w:r>
            <w:r w:rsidRPr="00AF27FC">
              <w:rPr>
                <w:rFonts w:ascii="Times New Roman" w:hAnsi="Times New Roman" w:cs="Times New Roman"/>
                <w:color w:val="C00000"/>
                <w:sz w:val="20"/>
                <w:szCs w:val="20"/>
              </w:rPr>
              <w:t>at least one of the PLMN's in a shared environment</w:t>
            </w:r>
            <w:r w:rsidRPr="00AF27FC">
              <w:rPr>
                <w:rFonts w:ascii="Times New Roman" w:hAnsi="Times New Roman" w:cs="Times New Roman"/>
                <w:sz w:val="20"/>
                <w:szCs w:val="20"/>
              </w:rPr>
              <w:t xml:space="preserve"> </w:t>
            </w:r>
            <w:r w:rsidRPr="00AF27FC">
              <w:rPr>
                <w:rFonts w:ascii="Times New Roman" w:hAnsi="Times New Roman" w:cs="Times New Roman"/>
                <w:color w:val="C00000"/>
                <w:sz w:val="20"/>
                <w:szCs w:val="20"/>
              </w:rPr>
              <w:t>supports IMS emergency bearer services</w:t>
            </w:r>
            <w:r w:rsidRPr="00AF27FC">
              <w:rPr>
                <w:rFonts w:ascii="Times New Roman" w:hAnsi="Times New Roman" w:cs="Times New Roman"/>
                <w:sz w:val="20"/>
                <w:szCs w:val="20"/>
              </w:rPr>
              <w:t>.</w:t>
            </w:r>
          </w:p>
        </w:tc>
      </w:tr>
    </w:tbl>
    <w:p w14:paraId="75B4C9E1" w14:textId="77777777" w:rsidR="009F1C35" w:rsidRDefault="009F1C35" w:rsidP="009F1C35">
      <w:pPr>
        <w:jc w:val="both"/>
        <w:rPr>
          <w:rFonts w:ascii="Times New Roman" w:hAnsi="Times New Roman" w:cs="Times New Roman"/>
          <w:b/>
        </w:rPr>
      </w:pPr>
    </w:p>
    <w:p w14:paraId="33B1BB98" w14:textId="6AB8A0D3" w:rsidR="0038371E" w:rsidRDefault="0038371E" w:rsidP="009F1C35">
      <w:pPr>
        <w:jc w:val="both"/>
        <w:rPr>
          <w:rFonts w:ascii="Times New Roman" w:hAnsi="Times New Roman" w:cs="Times New Roman"/>
        </w:rPr>
      </w:pPr>
      <w:r>
        <w:rPr>
          <w:rFonts w:ascii="Times New Roman" w:hAnsi="Times New Roman" w:cs="Times New Roman"/>
        </w:rPr>
        <w:t xml:space="preserve">But </w:t>
      </w:r>
      <w:r w:rsidRPr="009F1C35">
        <w:rPr>
          <w:rFonts w:ascii="Times New Roman" w:hAnsi="Times New Roman" w:cs="Times New Roman"/>
        </w:rPr>
        <w:t>the corresponding description</w:t>
      </w:r>
      <w:r>
        <w:rPr>
          <w:rFonts w:ascii="Times New Roman" w:hAnsi="Times New Roman" w:cs="Times New Roman"/>
        </w:rPr>
        <w:t xml:space="preserve"> is not provided in </w:t>
      </w:r>
      <w:r w:rsidR="00A06ECC">
        <w:rPr>
          <w:rFonts w:ascii="Times New Roman" w:hAnsi="Times New Roman" w:cs="Times New Roman"/>
        </w:rPr>
        <w:t xml:space="preserve">SIB1 field descriptions of </w:t>
      </w:r>
      <w:r>
        <w:rPr>
          <w:rFonts w:ascii="Times New Roman" w:hAnsi="Times New Roman" w:cs="Times New Roman"/>
        </w:rPr>
        <w:t>TS 38.331</w:t>
      </w:r>
      <w:r w:rsidR="00A95899">
        <w:rPr>
          <w:rFonts w:ascii="Times New Roman" w:hAnsi="Times New Roman" w:cs="Times New Roman"/>
        </w:rPr>
        <w:t xml:space="preserve"> [2]</w:t>
      </w:r>
      <w:r>
        <w:rPr>
          <w:rFonts w:ascii="Times New Roman" w:hAnsi="Times New Roman" w:cs="Times New Roman"/>
        </w:rPr>
        <w:t>.</w:t>
      </w:r>
      <w:r w:rsidR="002E15A9" w:rsidRPr="002E15A9">
        <w:t xml:space="preserve"> </w:t>
      </w:r>
      <w:r w:rsidR="001D787E" w:rsidRPr="001D787E">
        <w:rPr>
          <w:rFonts w:ascii="Times New Roman" w:hAnsi="Times New Roman" w:cs="Times New Roman"/>
        </w:rPr>
        <w:t xml:space="preserve">If provided, it is </w:t>
      </w:r>
      <w:r w:rsidR="001D787E">
        <w:rPr>
          <w:rFonts w:ascii="Times New Roman" w:hAnsi="Times New Roman" w:cs="Times New Roman"/>
        </w:rPr>
        <w:t>good</w:t>
      </w:r>
      <w:r w:rsidR="001D787E" w:rsidRPr="001D787E">
        <w:rPr>
          <w:rFonts w:ascii="Times New Roman" w:hAnsi="Times New Roman" w:cs="Times New Roman"/>
        </w:rPr>
        <w:t xml:space="preserve"> for the UE to perform the correct behavior</w:t>
      </w:r>
      <w:r w:rsidR="00A75F36">
        <w:rPr>
          <w:rFonts w:ascii="Times New Roman" w:hAnsi="Times New Roman" w:cs="Times New Roman"/>
        </w:rPr>
        <w:t>s</w:t>
      </w:r>
      <w:r w:rsidR="001D787E">
        <w:rPr>
          <w:rFonts w:ascii="Times New Roman" w:hAnsi="Times New Roman" w:cs="Times New Roman"/>
        </w:rPr>
        <w:t xml:space="preserve">. </w:t>
      </w:r>
    </w:p>
    <w:tbl>
      <w:tblPr>
        <w:tblStyle w:val="a8"/>
        <w:tblW w:w="8642" w:type="dxa"/>
        <w:tblLook w:val="04A0" w:firstRow="1" w:lastRow="0" w:firstColumn="1" w:lastColumn="0" w:noHBand="0" w:noVBand="1"/>
      </w:tblPr>
      <w:tblGrid>
        <w:gridCol w:w="8642"/>
      </w:tblGrid>
      <w:tr w:rsidR="00A06ECC" w14:paraId="10BE40F0" w14:textId="77777777" w:rsidTr="00A06ECC">
        <w:tc>
          <w:tcPr>
            <w:tcW w:w="8642" w:type="dxa"/>
          </w:tcPr>
          <w:p w14:paraId="44767DA0" w14:textId="77777777" w:rsidR="00A06ECC" w:rsidRPr="00C609E4" w:rsidRDefault="00A06ECC" w:rsidP="009B4CFC">
            <w:pPr>
              <w:jc w:val="center"/>
              <w:rPr>
                <w:rFonts w:ascii="Times New Roman" w:hAnsi="Times New Roman" w:cs="Times New Roman"/>
                <w:b/>
              </w:rPr>
            </w:pPr>
            <w:r w:rsidRPr="00C609E4">
              <w:rPr>
                <w:rFonts w:ascii="Times New Roman" w:eastAsia="等线" w:hAnsi="Times New Roman" w:cs="Times New Roman"/>
                <w:b/>
                <w:i/>
                <w:lang w:eastAsia="sv-SE"/>
              </w:rPr>
              <w:t xml:space="preserve">SIB1 </w:t>
            </w:r>
            <w:r w:rsidRPr="00C609E4">
              <w:rPr>
                <w:rFonts w:ascii="Times New Roman" w:eastAsia="等线" w:hAnsi="Times New Roman" w:cs="Times New Roman"/>
                <w:b/>
                <w:lang w:eastAsia="sv-SE"/>
              </w:rPr>
              <w:t>field descriptions</w:t>
            </w:r>
          </w:p>
        </w:tc>
      </w:tr>
      <w:tr w:rsidR="00A06ECC" w14:paraId="1211B204" w14:textId="77777777" w:rsidTr="00A06ECC">
        <w:tc>
          <w:tcPr>
            <w:tcW w:w="8642" w:type="dxa"/>
          </w:tcPr>
          <w:p w14:paraId="6DCDFA8C" w14:textId="77777777" w:rsidR="00A06ECC" w:rsidRPr="00C609E4" w:rsidRDefault="00A06ECC" w:rsidP="009B4CFC">
            <w:pPr>
              <w:rPr>
                <w:rFonts w:ascii="Times New Roman" w:eastAsia="等线" w:hAnsi="Times New Roman" w:cs="Times New Roman"/>
                <w:b/>
                <w:i/>
                <w:lang w:eastAsia="sv-SE"/>
              </w:rPr>
            </w:pPr>
            <w:r w:rsidRPr="00C609E4">
              <w:rPr>
                <w:rFonts w:ascii="Times New Roman" w:hAnsi="Times New Roman" w:cs="Times New Roman" w:hint="eastAsia"/>
                <w:i/>
                <w:sz w:val="20"/>
              </w:rPr>
              <w:t>&lt;</w:t>
            </w:r>
            <w:r w:rsidRPr="00C609E4">
              <w:rPr>
                <w:rFonts w:ascii="Times New Roman" w:eastAsiaTheme="majorEastAsia" w:hAnsi="Times New Roman" w:cs="Times New Roman"/>
                <w:i/>
                <w:sz w:val="20"/>
                <w:szCs w:val="24"/>
              </w:rPr>
              <w:t>Partially omitted&gt;</w:t>
            </w:r>
          </w:p>
        </w:tc>
      </w:tr>
      <w:tr w:rsidR="00A06ECC" w14:paraId="12DA7780" w14:textId="77777777" w:rsidTr="00A06ECC">
        <w:tc>
          <w:tcPr>
            <w:tcW w:w="8642" w:type="dxa"/>
          </w:tcPr>
          <w:p w14:paraId="4BE6FF52" w14:textId="77777777" w:rsidR="00A06ECC" w:rsidRPr="00C609E4" w:rsidRDefault="00A06ECC" w:rsidP="009B4CFC">
            <w:pPr>
              <w:pStyle w:val="TAL"/>
              <w:rPr>
                <w:rFonts w:ascii="Times New Roman" w:hAnsi="Times New Roman"/>
                <w:b/>
                <w:bCs/>
                <w:i/>
                <w:sz w:val="20"/>
                <w:szCs w:val="22"/>
                <w:lang w:eastAsia="en-GB"/>
              </w:rPr>
            </w:pPr>
            <w:r w:rsidRPr="0038371E">
              <w:rPr>
                <w:rFonts w:ascii="Times New Roman" w:hAnsi="Times New Roman"/>
                <w:b/>
                <w:bCs/>
                <w:i/>
                <w:sz w:val="20"/>
                <w:szCs w:val="22"/>
                <w:lang w:eastAsia="en-GB"/>
              </w:rPr>
              <w:t>ims-EmergencySupport</w:t>
            </w:r>
          </w:p>
          <w:p w14:paraId="77DDCBA5" w14:textId="77777777" w:rsidR="00A06ECC" w:rsidRDefault="00A06ECC" w:rsidP="009B4CFC">
            <w:pPr>
              <w:jc w:val="both"/>
              <w:rPr>
                <w:rFonts w:ascii="Times New Roman" w:hAnsi="Times New Roman" w:cs="Times New Roman"/>
              </w:rPr>
            </w:pPr>
            <w:r w:rsidRPr="0038371E">
              <w:rPr>
                <w:rFonts w:ascii="Times New Roman" w:hAnsi="Times New Roman" w:cs="Times New Roman"/>
                <w:sz w:val="20"/>
                <w:lang w:eastAsia="en-GB"/>
              </w:rPr>
              <w:t>Indicates whether the cell supports IMS emergency bearer services for UEs in limited service mode. If absent, IMS emergency call is not supported by the network in the cell for UEs in limited service mode.</w:t>
            </w:r>
          </w:p>
        </w:tc>
      </w:tr>
      <w:tr w:rsidR="00A06ECC" w14:paraId="105EC234" w14:textId="77777777" w:rsidTr="00A06ECC">
        <w:tc>
          <w:tcPr>
            <w:tcW w:w="8642" w:type="dxa"/>
          </w:tcPr>
          <w:p w14:paraId="62271508" w14:textId="77777777" w:rsidR="00A06ECC" w:rsidRPr="00C609E4" w:rsidRDefault="00A06ECC" w:rsidP="009B4CFC">
            <w:pPr>
              <w:pStyle w:val="TAL"/>
              <w:rPr>
                <w:rFonts w:ascii="Times New Roman" w:hAnsi="Times New Roman"/>
                <w:b/>
                <w:bCs/>
                <w:i/>
                <w:sz w:val="20"/>
                <w:szCs w:val="22"/>
                <w:lang w:eastAsia="en-GB"/>
              </w:rPr>
            </w:pPr>
            <w:r w:rsidRPr="00C609E4">
              <w:rPr>
                <w:rFonts w:ascii="Times New Roman" w:hAnsi="Times New Roman" w:hint="eastAsia"/>
                <w:i/>
                <w:sz w:val="20"/>
              </w:rPr>
              <w:t>&lt;</w:t>
            </w:r>
            <w:r w:rsidRPr="00C609E4">
              <w:rPr>
                <w:rFonts w:ascii="Times New Roman" w:eastAsiaTheme="majorEastAsia" w:hAnsi="Times New Roman"/>
                <w:i/>
                <w:sz w:val="20"/>
                <w:szCs w:val="24"/>
              </w:rPr>
              <w:t>Partially omitted&gt;</w:t>
            </w:r>
          </w:p>
        </w:tc>
      </w:tr>
    </w:tbl>
    <w:p w14:paraId="1E4D06C1" w14:textId="77777777" w:rsidR="00A06ECC" w:rsidRDefault="00A06ECC" w:rsidP="009F1C35">
      <w:pPr>
        <w:jc w:val="both"/>
        <w:rPr>
          <w:rFonts w:ascii="Times New Roman" w:hAnsi="Times New Roman" w:cs="Times New Roman"/>
        </w:rPr>
      </w:pPr>
    </w:p>
    <w:p w14:paraId="27790EDC" w14:textId="283A9585" w:rsidR="00C46FA0" w:rsidRPr="00DF0975" w:rsidRDefault="00C46FA0" w:rsidP="00C46FA0">
      <w:pPr>
        <w:jc w:val="both"/>
        <w:rPr>
          <w:rFonts w:ascii="Times New Roman" w:hAnsi="Times New Roman" w:cs="Times New Roman"/>
          <w:b/>
        </w:rPr>
      </w:pPr>
      <w:r w:rsidRPr="00DF0975">
        <w:rPr>
          <w:rFonts w:ascii="Times New Roman" w:hAnsi="Times New Roman" w:cs="Times New Roman"/>
          <w:b/>
        </w:rPr>
        <w:t xml:space="preserve">Observation 2: </w:t>
      </w:r>
      <w:bookmarkStart w:id="13" w:name="OLE_LINK29"/>
      <w:r>
        <w:rPr>
          <w:rFonts w:ascii="Times New Roman" w:hAnsi="Times New Roman" w:cs="Times New Roman"/>
          <w:b/>
        </w:rPr>
        <w:t>The S</w:t>
      </w:r>
      <w:r w:rsidRPr="00DF0975">
        <w:rPr>
          <w:rFonts w:ascii="Times New Roman" w:hAnsi="Times New Roman" w:cs="Times New Roman"/>
          <w:b/>
        </w:rPr>
        <w:t>upport</w:t>
      </w:r>
      <w:r>
        <w:rPr>
          <w:rFonts w:ascii="Times New Roman" w:hAnsi="Times New Roman" w:cs="Times New Roman"/>
          <w:b/>
        </w:rPr>
        <w:t xml:space="preserve"> of</w:t>
      </w:r>
      <w:r w:rsidRPr="00DF0975">
        <w:rPr>
          <w:rFonts w:ascii="Times New Roman" w:hAnsi="Times New Roman" w:cs="Times New Roman"/>
          <w:b/>
        </w:rPr>
        <w:t xml:space="preserve"> IMS emergency call in RAN sharing scenario is</w:t>
      </w:r>
      <w:r w:rsidRPr="001D787E">
        <w:rPr>
          <w:rFonts w:ascii="Times New Roman" w:hAnsi="Times New Roman" w:cs="Times New Roman"/>
          <w:b/>
        </w:rPr>
        <w:t xml:space="preserve"> </w:t>
      </w:r>
      <w:r w:rsidRPr="00C46FA0">
        <w:rPr>
          <w:rFonts w:ascii="Times New Roman" w:hAnsi="Times New Roman" w:cs="Times New Roman"/>
          <w:b/>
        </w:rPr>
        <w:t>missing</w:t>
      </w:r>
      <w:r w:rsidRPr="00DF0975">
        <w:rPr>
          <w:rFonts w:ascii="Times New Roman" w:hAnsi="Times New Roman" w:cs="Times New Roman"/>
          <w:b/>
        </w:rPr>
        <w:t xml:space="preserve"> in RAN2 </w:t>
      </w:r>
      <w:r>
        <w:rPr>
          <w:rFonts w:ascii="Times New Roman" w:hAnsi="Times New Roman" w:cs="Times New Roman"/>
          <w:b/>
        </w:rPr>
        <w:t>stage-3 specification</w:t>
      </w:r>
      <w:r w:rsidRPr="00DF0975">
        <w:rPr>
          <w:rFonts w:ascii="Times New Roman" w:hAnsi="Times New Roman" w:cs="Times New Roman"/>
          <w:b/>
        </w:rPr>
        <w:t>.</w:t>
      </w:r>
      <w:bookmarkEnd w:id="13"/>
    </w:p>
    <w:p w14:paraId="1EF13B34" w14:textId="77777777" w:rsidR="00C46FA0" w:rsidRPr="00C46FA0" w:rsidRDefault="00C46FA0" w:rsidP="009F1C35">
      <w:pPr>
        <w:jc w:val="both"/>
        <w:rPr>
          <w:rFonts w:ascii="Times New Roman" w:hAnsi="Times New Roman" w:cs="Times New Roman"/>
          <w:b/>
        </w:rPr>
      </w:pPr>
    </w:p>
    <w:p w14:paraId="266DAC5E" w14:textId="792A34B1" w:rsidR="00D12641" w:rsidRDefault="00DF0975" w:rsidP="006166DB">
      <w:pPr>
        <w:jc w:val="both"/>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analyzed </w:t>
      </w:r>
      <w:r w:rsidR="00A75F36">
        <w:rPr>
          <w:rFonts w:ascii="Times New Roman" w:hAnsi="Times New Roman" w:cs="Times New Roman"/>
        </w:rPr>
        <w:t>above</w:t>
      </w:r>
      <w:r>
        <w:rPr>
          <w:rFonts w:ascii="Times New Roman" w:hAnsi="Times New Roman" w:cs="Times New Roman"/>
        </w:rPr>
        <w:t xml:space="preserve">, </w:t>
      </w:r>
      <w:r w:rsidR="00684F4B">
        <w:rPr>
          <w:rFonts w:ascii="Times New Roman" w:hAnsi="Times New Roman" w:cs="Times New Roman"/>
        </w:rPr>
        <w:t xml:space="preserve">we think that supporting </w:t>
      </w:r>
      <w:r w:rsidR="00684F4B" w:rsidRPr="008A2ADB">
        <w:rPr>
          <w:rFonts w:ascii="Times New Roman" w:hAnsi="Times New Roman" w:cs="Times New Roman"/>
        </w:rPr>
        <w:t>IMS</w:t>
      </w:r>
      <w:r w:rsidR="00684F4B">
        <w:rPr>
          <w:rFonts w:ascii="Times New Roman" w:hAnsi="Times New Roman" w:cs="Times New Roman"/>
        </w:rPr>
        <w:t xml:space="preserve"> emergency call</w:t>
      </w:r>
      <w:r w:rsidR="00684F4B" w:rsidRPr="008A2ADB">
        <w:rPr>
          <w:rFonts w:ascii="Times New Roman" w:hAnsi="Times New Roman" w:cs="Times New Roman"/>
        </w:rPr>
        <w:t xml:space="preserve"> in RAN sharing scenario</w:t>
      </w:r>
      <w:r w:rsidR="00684F4B">
        <w:rPr>
          <w:rFonts w:ascii="Times New Roman" w:hAnsi="Times New Roman" w:cs="Times New Roman"/>
        </w:rPr>
        <w:t xml:space="preserve"> will impact the TS 38.331 [2]. I</w:t>
      </w:r>
      <w:r>
        <w:rPr>
          <w:rFonts w:ascii="Times New Roman" w:hAnsi="Times New Roman" w:cs="Times New Roman"/>
        </w:rPr>
        <w:t>t is expected to add a clarification about how the UE understand</w:t>
      </w:r>
      <w:r w:rsidR="009B4CFC">
        <w:rPr>
          <w:rFonts w:ascii="Times New Roman" w:hAnsi="Times New Roman" w:cs="Times New Roman"/>
        </w:rPr>
        <w:t>s</w:t>
      </w:r>
      <w:r>
        <w:rPr>
          <w:rFonts w:ascii="Times New Roman" w:hAnsi="Times New Roman" w:cs="Times New Roman"/>
        </w:rPr>
        <w:t xml:space="preserve"> if </w:t>
      </w:r>
      <w:r w:rsidRPr="00AF27FC">
        <w:rPr>
          <w:rFonts w:ascii="Times New Roman" w:hAnsi="Times New Roman" w:cs="Times New Roman"/>
          <w:i/>
          <w:sz w:val="20"/>
          <w:szCs w:val="20"/>
        </w:rPr>
        <w:t>ims-EmergencySupport</w:t>
      </w:r>
      <w:r>
        <w:rPr>
          <w:rFonts w:ascii="Times New Roman" w:hAnsi="Times New Roman" w:cs="Times New Roman"/>
        </w:rPr>
        <w:t xml:space="preserve"> is set to “true” in network sharing scenario in TS 38.331</w:t>
      </w:r>
      <w:r w:rsidR="00A95899">
        <w:rPr>
          <w:rFonts w:ascii="Times New Roman" w:hAnsi="Times New Roman" w:cs="Times New Roman"/>
        </w:rPr>
        <w:t xml:space="preserve"> [2]</w:t>
      </w:r>
      <w:r w:rsidR="009B4CFC">
        <w:rPr>
          <w:rFonts w:ascii="Times New Roman" w:hAnsi="Times New Roman" w:cs="Times New Roman"/>
        </w:rPr>
        <w:t>, e.g.</w:t>
      </w:r>
      <w:r>
        <w:rPr>
          <w:rFonts w:ascii="Times New Roman" w:hAnsi="Times New Roman" w:cs="Times New Roman"/>
        </w:rPr>
        <w:t>:</w:t>
      </w:r>
    </w:p>
    <w:tbl>
      <w:tblPr>
        <w:tblStyle w:val="a8"/>
        <w:tblW w:w="8642" w:type="dxa"/>
        <w:tblLook w:val="04A0" w:firstRow="1" w:lastRow="0" w:firstColumn="1" w:lastColumn="0" w:noHBand="0" w:noVBand="1"/>
      </w:tblPr>
      <w:tblGrid>
        <w:gridCol w:w="8642"/>
      </w:tblGrid>
      <w:tr w:rsidR="00DF0975" w14:paraId="6B991A10" w14:textId="77777777" w:rsidTr="009B4CFC">
        <w:tc>
          <w:tcPr>
            <w:tcW w:w="8642" w:type="dxa"/>
          </w:tcPr>
          <w:p w14:paraId="587A6C49" w14:textId="77777777" w:rsidR="00DF0975" w:rsidRPr="00C609E4" w:rsidRDefault="00DF0975" w:rsidP="009B4CFC">
            <w:pPr>
              <w:jc w:val="center"/>
              <w:rPr>
                <w:rFonts w:ascii="Times New Roman" w:hAnsi="Times New Roman" w:cs="Times New Roman"/>
                <w:b/>
              </w:rPr>
            </w:pPr>
            <w:r w:rsidRPr="00C609E4">
              <w:rPr>
                <w:rFonts w:ascii="Times New Roman" w:eastAsia="等线" w:hAnsi="Times New Roman" w:cs="Times New Roman"/>
                <w:b/>
                <w:i/>
                <w:lang w:eastAsia="sv-SE"/>
              </w:rPr>
              <w:t xml:space="preserve">SIB1 </w:t>
            </w:r>
            <w:r w:rsidRPr="00C609E4">
              <w:rPr>
                <w:rFonts w:ascii="Times New Roman" w:eastAsia="等线" w:hAnsi="Times New Roman" w:cs="Times New Roman"/>
                <w:b/>
                <w:lang w:eastAsia="sv-SE"/>
              </w:rPr>
              <w:t>field descriptions</w:t>
            </w:r>
          </w:p>
        </w:tc>
      </w:tr>
      <w:tr w:rsidR="00DF0975" w14:paraId="1FA7406E" w14:textId="77777777" w:rsidTr="009B4CFC">
        <w:tc>
          <w:tcPr>
            <w:tcW w:w="8642" w:type="dxa"/>
          </w:tcPr>
          <w:p w14:paraId="6B89C714" w14:textId="77777777" w:rsidR="00DF0975" w:rsidRPr="00C609E4" w:rsidRDefault="00DF0975" w:rsidP="009B4CFC">
            <w:pPr>
              <w:rPr>
                <w:rFonts w:ascii="Times New Roman" w:eastAsia="等线" w:hAnsi="Times New Roman" w:cs="Times New Roman"/>
                <w:b/>
                <w:i/>
                <w:lang w:eastAsia="sv-SE"/>
              </w:rPr>
            </w:pPr>
            <w:r w:rsidRPr="00C609E4">
              <w:rPr>
                <w:rFonts w:ascii="Times New Roman" w:hAnsi="Times New Roman" w:cs="Times New Roman" w:hint="eastAsia"/>
                <w:i/>
                <w:sz w:val="20"/>
              </w:rPr>
              <w:lastRenderedPageBreak/>
              <w:t>&lt;</w:t>
            </w:r>
            <w:r w:rsidRPr="00C609E4">
              <w:rPr>
                <w:rFonts w:ascii="Times New Roman" w:eastAsiaTheme="majorEastAsia" w:hAnsi="Times New Roman" w:cs="Times New Roman"/>
                <w:i/>
                <w:sz w:val="20"/>
                <w:szCs w:val="24"/>
              </w:rPr>
              <w:t>Partially omitted&gt;</w:t>
            </w:r>
          </w:p>
        </w:tc>
      </w:tr>
      <w:tr w:rsidR="00DF0975" w14:paraId="5BDBDEAA" w14:textId="77777777" w:rsidTr="009B4CFC">
        <w:tc>
          <w:tcPr>
            <w:tcW w:w="8642" w:type="dxa"/>
          </w:tcPr>
          <w:p w14:paraId="6E5F80AB" w14:textId="77777777" w:rsidR="00DF0975" w:rsidRPr="00C609E4" w:rsidRDefault="00DF0975" w:rsidP="009B4CFC">
            <w:pPr>
              <w:pStyle w:val="TAL"/>
              <w:rPr>
                <w:rFonts w:ascii="Times New Roman" w:hAnsi="Times New Roman"/>
                <w:b/>
                <w:bCs/>
                <w:i/>
                <w:sz w:val="20"/>
                <w:szCs w:val="22"/>
                <w:lang w:eastAsia="en-GB"/>
              </w:rPr>
            </w:pPr>
            <w:r w:rsidRPr="0038371E">
              <w:rPr>
                <w:rFonts w:ascii="Times New Roman" w:hAnsi="Times New Roman"/>
                <w:b/>
                <w:bCs/>
                <w:i/>
                <w:sz w:val="20"/>
                <w:szCs w:val="22"/>
                <w:lang w:eastAsia="en-GB"/>
              </w:rPr>
              <w:t>ims-EmergencySupport</w:t>
            </w:r>
          </w:p>
          <w:p w14:paraId="60D80F9D" w14:textId="77777777" w:rsidR="00DF0975" w:rsidRDefault="00DF0975" w:rsidP="00DF0975">
            <w:pPr>
              <w:jc w:val="both"/>
              <w:rPr>
                <w:rFonts w:ascii="Times New Roman" w:hAnsi="Times New Roman" w:cs="Times New Roman"/>
              </w:rPr>
            </w:pPr>
            <w:r w:rsidRPr="0038371E">
              <w:rPr>
                <w:rFonts w:ascii="Times New Roman" w:hAnsi="Times New Roman" w:cs="Times New Roman"/>
                <w:sz w:val="20"/>
                <w:lang w:eastAsia="en-GB"/>
              </w:rPr>
              <w:t>Indicates whether the cell supports IMS emergency bearer services for UEs in limited service mode. If absent, IMS emergency call is not supported by the network in the cell for UEs in limited service mode.</w:t>
            </w:r>
            <w:r>
              <w:rPr>
                <w:rFonts w:ascii="Times New Roman" w:hAnsi="Times New Roman" w:cs="Times New Roman"/>
                <w:sz w:val="20"/>
                <w:lang w:eastAsia="en-GB"/>
              </w:rPr>
              <w:t xml:space="preserve"> </w:t>
            </w:r>
            <w:bookmarkStart w:id="14" w:name="OLE_LINK23"/>
            <w:r w:rsidRPr="0073009B">
              <w:rPr>
                <w:rFonts w:ascii="Times New Roman" w:hAnsi="Times New Roman" w:cs="Times New Roman"/>
                <w:color w:val="C00000"/>
                <w:sz w:val="20"/>
                <w:u w:val="single"/>
                <w:lang w:eastAsia="en-GB"/>
              </w:rPr>
              <w:t xml:space="preserve">If the field is set to “true” in RAN sharing scenario, the UE can consider that </w:t>
            </w:r>
            <w:r>
              <w:rPr>
                <w:rFonts w:ascii="Times New Roman" w:hAnsi="Times New Roman" w:cs="Times New Roman"/>
                <w:color w:val="C00000"/>
                <w:sz w:val="20"/>
                <w:u w:val="single"/>
                <w:lang w:eastAsia="en-GB"/>
              </w:rPr>
              <w:t>at least one</w:t>
            </w:r>
            <w:r w:rsidRPr="0073009B">
              <w:rPr>
                <w:rFonts w:ascii="Times New Roman" w:hAnsi="Times New Roman" w:cs="Times New Roman"/>
                <w:color w:val="C00000"/>
                <w:sz w:val="20"/>
                <w:u w:val="single"/>
                <w:lang w:eastAsia="en-GB"/>
              </w:rPr>
              <w:t xml:space="preserve"> of the PLMNs in network sharing support</w:t>
            </w:r>
            <w:r>
              <w:rPr>
                <w:rFonts w:ascii="Times New Roman" w:hAnsi="Times New Roman" w:cs="Times New Roman"/>
                <w:color w:val="C00000"/>
                <w:sz w:val="20"/>
                <w:u w:val="single"/>
                <w:lang w:eastAsia="en-GB"/>
              </w:rPr>
              <w:t>s</w:t>
            </w:r>
            <w:r w:rsidRPr="0073009B">
              <w:rPr>
                <w:rFonts w:ascii="Times New Roman" w:hAnsi="Times New Roman" w:cs="Times New Roman"/>
                <w:color w:val="C00000"/>
                <w:sz w:val="20"/>
                <w:u w:val="single"/>
                <w:lang w:eastAsia="en-GB"/>
              </w:rPr>
              <w:t xml:space="preserve"> IMS</w:t>
            </w:r>
            <w:r>
              <w:rPr>
                <w:rFonts w:ascii="Times New Roman" w:hAnsi="Times New Roman" w:cs="Times New Roman"/>
                <w:color w:val="C00000"/>
                <w:sz w:val="20"/>
                <w:u w:val="single"/>
                <w:lang w:eastAsia="en-GB"/>
              </w:rPr>
              <w:t xml:space="preserve"> emergency bearer services</w:t>
            </w:r>
            <w:r w:rsidRPr="0073009B">
              <w:rPr>
                <w:rFonts w:ascii="Times New Roman" w:hAnsi="Times New Roman" w:cs="Times New Roman"/>
                <w:color w:val="C00000"/>
                <w:sz w:val="20"/>
                <w:u w:val="single"/>
                <w:lang w:eastAsia="en-GB"/>
              </w:rPr>
              <w:t>.</w:t>
            </w:r>
            <w:bookmarkEnd w:id="14"/>
          </w:p>
        </w:tc>
      </w:tr>
      <w:tr w:rsidR="00DF0975" w14:paraId="3C95D801" w14:textId="77777777" w:rsidTr="009B4CFC">
        <w:tc>
          <w:tcPr>
            <w:tcW w:w="8642" w:type="dxa"/>
          </w:tcPr>
          <w:p w14:paraId="1CF9F76D" w14:textId="77777777" w:rsidR="00DF0975" w:rsidRPr="00C609E4" w:rsidRDefault="00DF0975" w:rsidP="009B4CFC">
            <w:pPr>
              <w:pStyle w:val="TAL"/>
              <w:rPr>
                <w:rFonts w:ascii="Times New Roman" w:hAnsi="Times New Roman"/>
                <w:b/>
                <w:bCs/>
                <w:i/>
                <w:sz w:val="20"/>
                <w:szCs w:val="22"/>
                <w:lang w:eastAsia="en-GB"/>
              </w:rPr>
            </w:pPr>
            <w:r w:rsidRPr="00C609E4">
              <w:rPr>
                <w:rFonts w:ascii="Times New Roman" w:hAnsi="Times New Roman" w:hint="eastAsia"/>
                <w:i/>
                <w:sz w:val="20"/>
              </w:rPr>
              <w:t>&lt;</w:t>
            </w:r>
            <w:r w:rsidRPr="00C609E4">
              <w:rPr>
                <w:rFonts w:ascii="Times New Roman" w:eastAsiaTheme="majorEastAsia" w:hAnsi="Times New Roman"/>
                <w:i/>
                <w:sz w:val="20"/>
                <w:szCs w:val="24"/>
              </w:rPr>
              <w:t>Partially omitted&gt;</w:t>
            </w:r>
          </w:p>
        </w:tc>
      </w:tr>
    </w:tbl>
    <w:p w14:paraId="5B8C7C2C" w14:textId="77777777" w:rsidR="00DF0975" w:rsidRDefault="00DF0975" w:rsidP="00D12641"/>
    <w:p w14:paraId="37848DB6" w14:textId="55418BE1" w:rsidR="00DF0975" w:rsidRDefault="00DF0975" w:rsidP="00DF0975">
      <w:pPr>
        <w:jc w:val="both"/>
        <w:rPr>
          <w:rFonts w:ascii="Times New Roman" w:hAnsi="Times New Roman" w:cs="Times New Roman"/>
          <w:b/>
        </w:rPr>
      </w:pPr>
      <w:r w:rsidRPr="0073009B">
        <w:rPr>
          <w:rFonts w:ascii="Times New Roman" w:hAnsi="Times New Roman" w:cs="Times New Roman"/>
          <w:b/>
        </w:rPr>
        <w:t xml:space="preserve">Proposal </w:t>
      </w:r>
      <w:r w:rsidR="005B49EC">
        <w:rPr>
          <w:rFonts w:ascii="Times New Roman" w:hAnsi="Times New Roman" w:cs="Times New Roman"/>
          <w:b/>
        </w:rPr>
        <w:t>2</w:t>
      </w:r>
      <w:r w:rsidRPr="0073009B">
        <w:rPr>
          <w:rFonts w:ascii="Times New Roman" w:hAnsi="Times New Roman" w:cs="Times New Roman"/>
          <w:b/>
        </w:rPr>
        <w:t xml:space="preserve">: </w:t>
      </w:r>
      <w:r>
        <w:rPr>
          <w:rFonts w:ascii="Times New Roman" w:hAnsi="Times New Roman" w:cs="Times New Roman"/>
          <w:b/>
        </w:rPr>
        <w:t xml:space="preserve">It is proposed to add a clarification for </w:t>
      </w:r>
      <w:r w:rsidRPr="00DF0975">
        <w:rPr>
          <w:rFonts w:ascii="Times New Roman" w:hAnsi="Times New Roman" w:cs="Times New Roman"/>
          <w:b/>
          <w:i/>
        </w:rPr>
        <w:t>ims-EmergencySupport</w:t>
      </w:r>
      <w:r>
        <w:rPr>
          <w:rFonts w:ascii="Times New Roman" w:hAnsi="Times New Roman" w:cs="Times New Roman"/>
          <w:b/>
        </w:rPr>
        <w:t xml:space="preserve"> in TS 38.331:</w:t>
      </w:r>
    </w:p>
    <w:p w14:paraId="733D3DE8" w14:textId="77777777" w:rsidR="00DF0975" w:rsidRDefault="00DF0975" w:rsidP="00DF0975">
      <w:pPr>
        <w:jc w:val="both"/>
        <w:rPr>
          <w:rFonts w:ascii="Times New Roman" w:hAnsi="Times New Roman" w:cs="Times New Roman"/>
          <w:b/>
        </w:rPr>
      </w:pPr>
      <w:r w:rsidRPr="00DF0975">
        <w:rPr>
          <w:rFonts w:ascii="Times New Roman" w:hAnsi="Times New Roman" w:cs="Times New Roman"/>
          <w:b/>
        </w:rPr>
        <w:t>If the field is set to “true” in RAN sharing scenario, the UE can consider that at least one of the PLMNs in network sharing supports IM</w:t>
      </w:r>
      <w:r>
        <w:rPr>
          <w:rFonts w:ascii="Times New Roman" w:hAnsi="Times New Roman" w:cs="Times New Roman"/>
          <w:b/>
        </w:rPr>
        <w:t>S emergency bearer services</w:t>
      </w:r>
      <w:r w:rsidRPr="0073009B">
        <w:rPr>
          <w:rFonts w:ascii="Times New Roman" w:hAnsi="Times New Roman" w:cs="Times New Roman"/>
          <w:b/>
        </w:rPr>
        <w:t>.</w:t>
      </w:r>
    </w:p>
    <w:p w14:paraId="659BAB3B" w14:textId="3A092566" w:rsidR="001D3A83" w:rsidRPr="001D3A83" w:rsidRDefault="001D3A83" w:rsidP="00DF0975">
      <w:pPr>
        <w:jc w:val="both"/>
        <w:rPr>
          <w:rFonts w:ascii="Times New Roman" w:hAnsi="Times New Roman" w:cs="Times New Roman"/>
          <w:b/>
        </w:rPr>
      </w:pPr>
      <w:r>
        <w:rPr>
          <w:rFonts w:ascii="Times New Roman" w:hAnsi="Times New Roman" w:cs="Times New Roman"/>
          <w:b/>
        </w:rPr>
        <w:t xml:space="preserve"> </w:t>
      </w:r>
    </w:p>
    <w:p w14:paraId="0F7CCF5E" w14:textId="77777777" w:rsidR="00977692" w:rsidRPr="00977692" w:rsidRDefault="00977692" w:rsidP="00977692">
      <w:pPr>
        <w:pStyle w:val="1"/>
        <w:tabs>
          <w:tab w:val="num" w:pos="420"/>
        </w:tabs>
        <w:spacing w:line="276" w:lineRule="auto"/>
        <w:ind w:left="420" w:hanging="420"/>
        <w:jc w:val="both"/>
        <w:rPr>
          <w:lang w:eastAsia="zh-CN"/>
        </w:rPr>
      </w:pPr>
      <w:r w:rsidRPr="00977692">
        <w:rPr>
          <w:lang w:val="en-US" w:eastAsia="zh-CN"/>
        </w:rPr>
        <w:t>Conclusion</w:t>
      </w:r>
    </w:p>
    <w:p w14:paraId="422BF3C8" w14:textId="77777777" w:rsidR="009F1C35" w:rsidRDefault="00A531F2" w:rsidP="00DF0975">
      <w:pPr>
        <w:jc w:val="both"/>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this paper, based on the existing </w:t>
      </w:r>
      <w:r w:rsidR="009F1C35">
        <w:rPr>
          <w:rFonts w:ascii="Times New Roman" w:hAnsi="Times New Roman" w:cs="Times New Roman"/>
        </w:rPr>
        <w:t xml:space="preserve">SA2 and </w:t>
      </w:r>
      <w:r>
        <w:rPr>
          <w:rFonts w:ascii="Times New Roman" w:hAnsi="Times New Roman" w:cs="Times New Roman"/>
        </w:rPr>
        <w:t xml:space="preserve">RAN2 specifications, we have provided analysis on potential RAN2 impacts due to </w:t>
      </w:r>
      <w:r w:rsidR="009F1C35">
        <w:rPr>
          <w:rFonts w:ascii="Times New Roman" w:hAnsi="Times New Roman" w:cs="Times New Roman"/>
        </w:rPr>
        <w:t>supporting emergency services in RAN sharing scenario</w:t>
      </w:r>
      <w:r w:rsidR="009F1C35">
        <w:rPr>
          <w:rFonts w:ascii="Times New Roman" w:hAnsi="Times New Roman" w:cs="Times New Roman" w:hint="eastAsia"/>
        </w:rPr>
        <w:t>.</w:t>
      </w:r>
      <w:r w:rsidR="009F1C35">
        <w:rPr>
          <w:rFonts w:ascii="Times New Roman" w:hAnsi="Times New Roman" w:cs="Times New Roman"/>
        </w:rPr>
        <w:t xml:space="preserve"> </w:t>
      </w:r>
    </w:p>
    <w:p w14:paraId="0ACB3767" w14:textId="77777777" w:rsidR="00A531F2" w:rsidRDefault="00A531F2">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irstly we have the following observations:</w:t>
      </w:r>
    </w:p>
    <w:p w14:paraId="311932CD" w14:textId="1CE057C6" w:rsidR="00A531F2" w:rsidRPr="00E364D5" w:rsidRDefault="005B49EC" w:rsidP="006166DB">
      <w:pPr>
        <w:jc w:val="both"/>
        <w:rPr>
          <w:rFonts w:ascii="Times New Roman" w:hAnsi="Times New Roman" w:cs="Times New Roman"/>
          <w:b/>
        </w:rPr>
      </w:pPr>
      <w:r w:rsidRPr="00334109">
        <w:rPr>
          <w:rFonts w:ascii="Times New Roman" w:hAnsi="Times New Roman" w:cs="Times New Roman"/>
          <w:b/>
        </w:rPr>
        <w:t>Observation</w:t>
      </w:r>
      <w:r>
        <w:rPr>
          <w:rFonts w:ascii="Times New Roman" w:hAnsi="Times New Roman" w:cs="Times New Roman"/>
          <w:b/>
        </w:rPr>
        <w:t xml:space="preserve"> 1</w:t>
      </w:r>
      <w:r w:rsidRPr="00334109">
        <w:rPr>
          <w:rFonts w:ascii="Times New Roman" w:hAnsi="Times New Roman" w:cs="Times New Roman" w:hint="eastAsia"/>
          <w:b/>
        </w:rPr>
        <w:t>:</w:t>
      </w:r>
      <w:r w:rsidRPr="00334109">
        <w:rPr>
          <w:rFonts w:ascii="Times New Roman" w:hAnsi="Times New Roman" w:cs="Times New Roman"/>
          <w:b/>
        </w:rPr>
        <w:t xml:space="preserve"> </w:t>
      </w:r>
      <w:r>
        <w:rPr>
          <w:rFonts w:ascii="Times New Roman" w:hAnsi="Times New Roman" w:cs="Times New Roman"/>
          <w:b/>
        </w:rPr>
        <w:t xml:space="preserve">RAN2 specs are missing the definition </w:t>
      </w:r>
      <w:r w:rsidRPr="00334109">
        <w:rPr>
          <w:rFonts w:ascii="Times New Roman" w:hAnsi="Times New Roman" w:cs="Times New Roman"/>
          <w:b/>
        </w:rPr>
        <w:t>for supporting eCall over IMS in network sharing scenario.</w:t>
      </w:r>
    </w:p>
    <w:p w14:paraId="2EBEA7C8" w14:textId="1654D6BB" w:rsidR="00A531F2" w:rsidRPr="00E364D5" w:rsidRDefault="00A531F2" w:rsidP="006166DB">
      <w:pPr>
        <w:jc w:val="both"/>
        <w:rPr>
          <w:rFonts w:ascii="Times New Roman" w:hAnsi="Times New Roman" w:cs="Times New Roman"/>
          <w:b/>
        </w:rPr>
      </w:pPr>
      <w:r w:rsidRPr="00E364D5">
        <w:rPr>
          <w:rFonts w:ascii="Times New Roman" w:hAnsi="Times New Roman" w:cs="Times New Roman" w:hint="eastAsia"/>
          <w:b/>
        </w:rPr>
        <w:t>O</w:t>
      </w:r>
      <w:r w:rsidRPr="00E364D5">
        <w:rPr>
          <w:rFonts w:ascii="Times New Roman" w:hAnsi="Times New Roman" w:cs="Times New Roman"/>
          <w:b/>
        </w:rPr>
        <w:t xml:space="preserve">bservation 2: </w:t>
      </w:r>
      <w:r w:rsidR="00C46FA0">
        <w:rPr>
          <w:rFonts w:ascii="Times New Roman" w:hAnsi="Times New Roman" w:cs="Times New Roman"/>
          <w:b/>
        </w:rPr>
        <w:t>The S</w:t>
      </w:r>
      <w:r w:rsidR="00C46FA0" w:rsidRPr="00DF0975">
        <w:rPr>
          <w:rFonts w:ascii="Times New Roman" w:hAnsi="Times New Roman" w:cs="Times New Roman"/>
          <w:b/>
        </w:rPr>
        <w:t>upport</w:t>
      </w:r>
      <w:r w:rsidR="00C46FA0">
        <w:rPr>
          <w:rFonts w:ascii="Times New Roman" w:hAnsi="Times New Roman" w:cs="Times New Roman"/>
          <w:b/>
        </w:rPr>
        <w:t xml:space="preserve"> of</w:t>
      </w:r>
      <w:r w:rsidR="00C46FA0" w:rsidRPr="00DF0975">
        <w:rPr>
          <w:rFonts w:ascii="Times New Roman" w:hAnsi="Times New Roman" w:cs="Times New Roman"/>
          <w:b/>
        </w:rPr>
        <w:t xml:space="preserve"> IMS emergency call in RAN sharing scenario is</w:t>
      </w:r>
      <w:r w:rsidR="00C46FA0" w:rsidRPr="001D787E">
        <w:rPr>
          <w:rFonts w:ascii="Times New Roman" w:hAnsi="Times New Roman" w:cs="Times New Roman"/>
          <w:b/>
        </w:rPr>
        <w:t xml:space="preserve"> </w:t>
      </w:r>
      <w:r w:rsidR="00C46FA0" w:rsidRPr="00C46FA0">
        <w:rPr>
          <w:rFonts w:ascii="Times New Roman" w:hAnsi="Times New Roman" w:cs="Times New Roman"/>
          <w:b/>
        </w:rPr>
        <w:t>missing</w:t>
      </w:r>
      <w:r w:rsidR="00C46FA0" w:rsidRPr="00DF0975">
        <w:rPr>
          <w:rFonts w:ascii="Times New Roman" w:hAnsi="Times New Roman" w:cs="Times New Roman"/>
          <w:b/>
        </w:rPr>
        <w:t xml:space="preserve"> in RAN2 </w:t>
      </w:r>
      <w:r w:rsidR="00C46FA0">
        <w:rPr>
          <w:rFonts w:ascii="Times New Roman" w:hAnsi="Times New Roman" w:cs="Times New Roman"/>
          <w:b/>
        </w:rPr>
        <w:t>stage-3 specification</w:t>
      </w:r>
      <w:r w:rsidR="00BE2E16" w:rsidRPr="00DF0975">
        <w:rPr>
          <w:rFonts w:ascii="Times New Roman" w:hAnsi="Times New Roman" w:cs="Times New Roman"/>
          <w:b/>
        </w:rPr>
        <w:t>.</w:t>
      </w:r>
    </w:p>
    <w:p w14:paraId="63377E2B" w14:textId="77777777" w:rsidR="00A531F2" w:rsidRDefault="00A531F2">
      <w:pPr>
        <w:rPr>
          <w:rFonts w:ascii="Times New Roman" w:hAnsi="Times New Roman" w:cs="Times New Roman"/>
        </w:rPr>
      </w:pPr>
    </w:p>
    <w:p w14:paraId="62F021A5" w14:textId="77777777" w:rsidR="00A531F2" w:rsidRDefault="00A531F2">
      <w:pPr>
        <w:rPr>
          <w:rFonts w:ascii="Times New Roman" w:hAnsi="Times New Roman" w:cs="Times New Roman"/>
        </w:rPr>
      </w:pPr>
      <w:r>
        <w:rPr>
          <w:rFonts w:ascii="Times New Roman" w:hAnsi="Times New Roman" w:cs="Times New Roman"/>
        </w:rPr>
        <w:t>Secondly, it is proposed:</w:t>
      </w:r>
    </w:p>
    <w:p w14:paraId="2CEB3B0A" w14:textId="6593F7EE" w:rsidR="00977692" w:rsidRDefault="005B49EC" w:rsidP="006166DB">
      <w:pPr>
        <w:jc w:val="both"/>
        <w:rPr>
          <w:rFonts w:ascii="Times New Roman" w:hAnsi="Times New Roman" w:cs="Times New Roman"/>
          <w:b/>
        </w:rPr>
      </w:pPr>
      <w:r w:rsidRPr="005A71E9">
        <w:rPr>
          <w:rFonts w:ascii="Times New Roman" w:hAnsi="Times New Roman" w:cs="Times New Roman"/>
          <w:b/>
        </w:rPr>
        <w:t xml:space="preserve">Proposal 1: </w:t>
      </w:r>
      <w:r>
        <w:rPr>
          <w:rFonts w:ascii="Times New Roman" w:hAnsi="Times New Roman" w:cs="Times New Roman"/>
          <w:b/>
        </w:rPr>
        <w:t xml:space="preserve">It is proposed </w:t>
      </w:r>
      <w:r w:rsidRPr="005A71E9">
        <w:rPr>
          <w:rFonts w:ascii="Times New Roman" w:hAnsi="Times New Roman" w:cs="Times New Roman"/>
          <w:b/>
        </w:rPr>
        <w:t>RAN2</w:t>
      </w:r>
      <w:r>
        <w:rPr>
          <w:rFonts w:ascii="Times New Roman" w:hAnsi="Times New Roman" w:cs="Times New Roman"/>
          <w:b/>
        </w:rPr>
        <w:t xml:space="preserve"> to</w:t>
      </w:r>
      <w:r w:rsidRPr="005A71E9">
        <w:rPr>
          <w:rFonts w:ascii="Times New Roman" w:hAnsi="Times New Roman" w:cs="Times New Roman"/>
          <w:b/>
        </w:rPr>
        <w:t xml:space="preserve"> confirm </w:t>
      </w:r>
      <w:r>
        <w:rPr>
          <w:rFonts w:ascii="Times New Roman" w:hAnsi="Times New Roman" w:cs="Times New Roman"/>
          <w:b/>
        </w:rPr>
        <w:t xml:space="preserve">that </w:t>
      </w:r>
      <w:r w:rsidRPr="005A71E9">
        <w:rPr>
          <w:rFonts w:ascii="Times New Roman" w:hAnsi="Times New Roman" w:cs="Times New Roman"/>
          <w:b/>
        </w:rPr>
        <w:t>the UE consider</w:t>
      </w:r>
      <w:r>
        <w:rPr>
          <w:rFonts w:ascii="Times New Roman" w:hAnsi="Times New Roman" w:cs="Times New Roman"/>
          <w:b/>
        </w:rPr>
        <w:t>s</w:t>
      </w:r>
      <w:r w:rsidRPr="005A71E9">
        <w:rPr>
          <w:rFonts w:ascii="Times New Roman" w:hAnsi="Times New Roman" w:cs="Times New Roman"/>
          <w:b/>
        </w:rPr>
        <w:t xml:space="preserve"> </w:t>
      </w:r>
      <w:r>
        <w:rPr>
          <w:rFonts w:ascii="Times New Roman" w:hAnsi="Times New Roman" w:cs="Times New Roman"/>
          <w:b/>
        </w:rPr>
        <w:t xml:space="preserve">that </w:t>
      </w:r>
      <w:r w:rsidRPr="005A71E9">
        <w:rPr>
          <w:rFonts w:ascii="Times New Roman" w:hAnsi="Times New Roman" w:cs="Times New Roman"/>
          <w:b/>
        </w:rPr>
        <w:t>all of the PLMNs</w:t>
      </w:r>
      <w:r w:rsidRPr="005A71E9">
        <w:rPr>
          <w:rFonts w:ascii="Times New Roman" w:hAnsi="Times New Roman" w:cs="Times New Roman" w:hint="eastAsia"/>
          <w:b/>
        </w:rPr>
        <w:t xml:space="preserve"> </w:t>
      </w:r>
      <w:r w:rsidRPr="005A71E9">
        <w:rPr>
          <w:rFonts w:ascii="Times New Roman" w:hAnsi="Times New Roman" w:cs="Times New Roman"/>
          <w:b/>
        </w:rPr>
        <w:t xml:space="preserve">support eCall over IMS </w:t>
      </w:r>
      <w:r>
        <w:rPr>
          <w:rFonts w:ascii="Times New Roman" w:hAnsi="Times New Roman" w:cs="Times New Roman"/>
          <w:b/>
        </w:rPr>
        <w:t>if the</w:t>
      </w:r>
      <w:r w:rsidRPr="005A71E9">
        <w:rPr>
          <w:rFonts w:ascii="Times New Roman" w:hAnsi="Times New Roman" w:cs="Times New Roman"/>
          <w:b/>
        </w:rPr>
        <w:t xml:space="preserve"> indicator</w:t>
      </w:r>
      <w:r>
        <w:rPr>
          <w:rFonts w:ascii="Times New Roman" w:hAnsi="Times New Roman" w:cs="Times New Roman"/>
          <w:b/>
        </w:rPr>
        <w:t xml:space="preserve"> </w:t>
      </w:r>
      <w:r>
        <w:rPr>
          <w:rFonts w:ascii="Times New Roman" w:hAnsi="Times New Roman" w:cs="Times New Roman"/>
          <w:b/>
          <w:i/>
        </w:rPr>
        <w:t>eCallO</w:t>
      </w:r>
      <w:r w:rsidRPr="005A71E9">
        <w:rPr>
          <w:rFonts w:ascii="Times New Roman" w:hAnsi="Times New Roman" w:cs="Times New Roman"/>
          <w:b/>
          <w:i/>
        </w:rPr>
        <w:t>verIMS-Support</w:t>
      </w:r>
      <w:r w:rsidRPr="005A71E9">
        <w:rPr>
          <w:rFonts w:ascii="Times New Roman" w:hAnsi="Times New Roman" w:cs="Times New Roman"/>
          <w:b/>
        </w:rPr>
        <w:t xml:space="preserve"> is set to “true” in network sharing scenario.</w:t>
      </w:r>
    </w:p>
    <w:p w14:paraId="5744BE21" w14:textId="1DDDDF5B" w:rsidR="00BE2E16" w:rsidRDefault="00BE2E16" w:rsidP="006166DB">
      <w:pPr>
        <w:jc w:val="both"/>
        <w:rPr>
          <w:rFonts w:ascii="Times New Roman" w:hAnsi="Times New Roman" w:cs="Times New Roman"/>
          <w:b/>
        </w:rPr>
      </w:pPr>
      <w:r w:rsidRPr="0073009B">
        <w:rPr>
          <w:rFonts w:ascii="Times New Roman" w:hAnsi="Times New Roman" w:cs="Times New Roman"/>
          <w:b/>
        </w:rPr>
        <w:t xml:space="preserve">Proposal </w:t>
      </w:r>
      <w:r w:rsidR="005B49EC">
        <w:rPr>
          <w:rFonts w:ascii="Times New Roman" w:hAnsi="Times New Roman" w:cs="Times New Roman"/>
          <w:b/>
        </w:rPr>
        <w:t>2</w:t>
      </w:r>
      <w:r w:rsidRPr="0073009B">
        <w:rPr>
          <w:rFonts w:ascii="Times New Roman" w:hAnsi="Times New Roman" w:cs="Times New Roman"/>
          <w:b/>
        </w:rPr>
        <w:t xml:space="preserve">: </w:t>
      </w:r>
      <w:r>
        <w:rPr>
          <w:rFonts w:ascii="Times New Roman" w:hAnsi="Times New Roman" w:cs="Times New Roman"/>
          <w:b/>
        </w:rPr>
        <w:t xml:space="preserve">It is proposed to add a clarification for </w:t>
      </w:r>
      <w:r w:rsidRPr="00DF0975">
        <w:rPr>
          <w:rFonts w:ascii="Times New Roman" w:hAnsi="Times New Roman" w:cs="Times New Roman"/>
          <w:b/>
          <w:i/>
        </w:rPr>
        <w:t>ims-EmergencySupport</w:t>
      </w:r>
      <w:r>
        <w:rPr>
          <w:rFonts w:ascii="Times New Roman" w:hAnsi="Times New Roman" w:cs="Times New Roman"/>
          <w:b/>
        </w:rPr>
        <w:t xml:space="preserve"> in TS 38.331:</w:t>
      </w:r>
    </w:p>
    <w:p w14:paraId="033EED7B" w14:textId="77777777" w:rsidR="00BE2E16" w:rsidRPr="00BE2E16" w:rsidRDefault="00BE2E16" w:rsidP="006166DB">
      <w:pPr>
        <w:jc w:val="both"/>
        <w:rPr>
          <w:rFonts w:ascii="Times New Roman" w:hAnsi="Times New Roman" w:cs="Times New Roman"/>
          <w:b/>
        </w:rPr>
      </w:pPr>
      <w:r w:rsidRPr="00DF0975">
        <w:rPr>
          <w:rFonts w:ascii="Times New Roman" w:hAnsi="Times New Roman" w:cs="Times New Roman"/>
          <w:b/>
        </w:rPr>
        <w:t>If the field is set to “true” in RAN sharing scenario, the UE can consider that at least one of the PLMNs in network sharing supports IM</w:t>
      </w:r>
      <w:r>
        <w:rPr>
          <w:rFonts w:ascii="Times New Roman" w:hAnsi="Times New Roman" w:cs="Times New Roman"/>
          <w:b/>
        </w:rPr>
        <w:t>S emergency bearer services</w:t>
      </w:r>
      <w:r w:rsidRPr="0073009B">
        <w:rPr>
          <w:rFonts w:ascii="Times New Roman" w:hAnsi="Times New Roman" w:cs="Times New Roman"/>
          <w:b/>
        </w:rPr>
        <w:t>.</w:t>
      </w:r>
    </w:p>
    <w:p w14:paraId="202933F8" w14:textId="77777777" w:rsidR="00BE2E16" w:rsidRDefault="00BE2E16">
      <w:pPr>
        <w:rPr>
          <w:rFonts w:ascii="Times New Roman" w:hAnsi="Times New Roman" w:cs="Times New Roman"/>
        </w:rPr>
      </w:pPr>
    </w:p>
    <w:p w14:paraId="0C8B532F" w14:textId="5D1FB99E" w:rsidR="00A20FD5" w:rsidRDefault="00A20FD5">
      <w:pPr>
        <w:rPr>
          <w:rFonts w:ascii="Times New Roman" w:hAnsi="Times New Roman" w:cs="Times New Roman"/>
        </w:rPr>
      </w:pPr>
      <w:r>
        <w:rPr>
          <w:rFonts w:ascii="Times New Roman" w:hAnsi="Times New Roman" w:cs="Times New Roman"/>
        </w:rPr>
        <w:t>Based on</w:t>
      </w:r>
      <w:r w:rsidR="005B49EC">
        <w:rPr>
          <w:rFonts w:ascii="Times New Roman" w:hAnsi="Times New Roman" w:cs="Times New Roman"/>
        </w:rPr>
        <w:t xml:space="preserve"> above proposals</w:t>
      </w:r>
      <w:r w:rsidR="00350B15">
        <w:rPr>
          <w:rFonts w:ascii="Times New Roman" w:hAnsi="Times New Roman" w:cs="Times New Roman"/>
        </w:rPr>
        <w:t xml:space="preserve">, </w:t>
      </w:r>
      <w:r w:rsidR="00D86E93">
        <w:rPr>
          <w:rFonts w:ascii="Times New Roman" w:hAnsi="Times New Roman" w:cs="Times New Roman"/>
        </w:rPr>
        <w:t>the relevant changes can be found in section 6</w:t>
      </w:r>
      <w:r w:rsidR="00B50CBC">
        <w:rPr>
          <w:rFonts w:ascii="Times New Roman" w:hAnsi="Times New Roman" w:cs="Times New Roman"/>
        </w:rPr>
        <w:t>.</w:t>
      </w:r>
      <w:bookmarkStart w:id="15" w:name="_GoBack"/>
      <w:bookmarkEnd w:id="15"/>
    </w:p>
    <w:p w14:paraId="5802ED31" w14:textId="77777777" w:rsidR="00977692" w:rsidRDefault="00977692" w:rsidP="00977692">
      <w:pPr>
        <w:pStyle w:val="1"/>
        <w:spacing w:line="276" w:lineRule="auto"/>
        <w:jc w:val="both"/>
      </w:pPr>
      <w:r w:rsidRPr="00CC0168">
        <w:t>Reference</w:t>
      </w:r>
    </w:p>
    <w:p w14:paraId="035256B5" w14:textId="492AB868" w:rsidR="007200D6" w:rsidRDefault="007200D6" w:rsidP="007216C2">
      <w:pPr>
        <w:numPr>
          <w:ilvl w:val="0"/>
          <w:numId w:val="3"/>
        </w:numPr>
        <w:spacing w:after="180" w:line="276" w:lineRule="auto"/>
        <w:jc w:val="both"/>
        <w:rPr>
          <w:rFonts w:ascii="Times New Roman" w:hAnsi="Times New Roman" w:cs="Times New Roman"/>
        </w:rPr>
      </w:pPr>
      <w:r>
        <w:rPr>
          <w:rFonts w:ascii="Times New Roman" w:hAnsi="Times New Roman" w:cs="Times New Roman"/>
        </w:rPr>
        <w:t>TS 38.300 v16.</w:t>
      </w:r>
      <w:r w:rsidR="00C717D0">
        <w:rPr>
          <w:rFonts w:ascii="Times New Roman" w:hAnsi="Times New Roman" w:cs="Times New Roman"/>
        </w:rPr>
        <w:t>2</w:t>
      </w:r>
      <w:r>
        <w:rPr>
          <w:rFonts w:ascii="Times New Roman" w:hAnsi="Times New Roman" w:cs="Times New Roman"/>
        </w:rPr>
        <w:t>.0</w:t>
      </w:r>
      <w:r w:rsidR="007216C2">
        <w:rPr>
          <w:rFonts w:ascii="Times New Roman" w:hAnsi="Times New Roman" w:cs="Times New Roman"/>
        </w:rPr>
        <w:t xml:space="preserve">, </w:t>
      </w:r>
      <w:r w:rsidR="007216C2" w:rsidRPr="007216C2">
        <w:rPr>
          <w:rFonts w:ascii="Times New Roman" w:hAnsi="Times New Roman" w:cs="Times New Roman"/>
        </w:rPr>
        <w:t>NR</w:t>
      </w:r>
      <w:r w:rsidR="007216C2">
        <w:rPr>
          <w:rFonts w:ascii="Times New Roman" w:hAnsi="Times New Roman" w:cs="Times New Roman"/>
        </w:rPr>
        <w:t xml:space="preserve"> and NG-RAN Overall Description</w:t>
      </w:r>
    </w:p>
    <w:p w14:paraId="08D5126F" w14:textId="4D0E25DE" w:rsidR="007200D6" w:rsidRDefault="007200D6" w:rsidP="007216C2">
      <w:pPr>
        <w:numPr>
          <w:ilvl w:val="0"/>
          <w:numId w:val="3"/>
        </w:numPr>
        <w:spacing w:after="180" w:line="276" w:lineRule="auto"/>
        <w:jc w:val="both"/>
        <w:rPr>
          <w:rFonts w:ascii="Times New Roman" w:hAnsi="Times New Roman" w:cs="Times New Roman"/>
        </w:rPr>
      </w:pPr>
      <w:r>
        <w:rPr>
          <w:rFonts w:ascii="Times New Roman" w:hAnsi="Times New Roman" w:cs="Times New Roman"/>
        </w:rPr>
        <w:t>TS 38.331 v16.</w:t>
      </w:r>
      <w:r w:rsidR="00C717D0">
        <w:rPr>
          <w:rFonts w:ascii="Times New Roman" w:hAnsi="Times New Roman" w:cs="Times New Roman"/>
        </w:rPr>
        <w:t>2</w:t>
      </w:r>
      <w:r>
        <w:rPr>
          <w:rFonts w:ascii="Times New Roman" w:hAnsi="Times New Roman" w:cs="Times New Roman"/>
        </w:rPr>
        <w:t>.0</w:t>
      </w:r>
      <w:r w:rsidR="007216C2">
        <w:rPr>
          <w:rFonts w:ascii="Times New Roman" w:hAnsi="Times New Roman" w:cs="Times New Roman"/>
        </w:rPr>
        <w:t xml:space="preserve">, </w:t>
      </w:r>
      <w:r w:rsidR="007216C2" w:rsidRPr="007216C2">
        <w:rPr>
          <w:rFonts w:ascii="Times New Roman" w:hAnsi="Times New Roman" w:cs="Times New Roman"/>
        </w:rPr>
        <w:t>Radio Resource Control (RRC) protocol specification</w:t>
      </w:r>
    </w:p>
    <w:p w14:paraId="7130D409" w14:textId="0E681AF0" w:rsidR="000450ED" w:rsidRDefault="00333E43" w:rsidP="00FD0568">
      <w:pPr>
        <w:numPr>
          <w:ilvl w:val="0"/>
          <w:numId w:val="3"/>
        </w:numPr>
        <w:spacing w:after="180" w:line="276" w:lineRule="auto"/>
        <w:jc w:val="both"/>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S 23.501 v16.</w:t>
      </w:r>
      <w:r w:rsidR="00C717D0">
        <w:rPr>
          <w:rFonts w:ascii="Times New Roman" w:hAnsi="Times New Roman" w:cs="Times New Roman"/>
        </w:rPr>
        <w:t>5</w:t>
      </w:r>
      <w:r>
        <w:rPr>
          <w:rFonts w:ascii="Times New Roman" w:hAnsi="Times New Roman" w:cs="Times New Roman"/>
        </w:rPr>
        <w:t>.</w:t>
      </w:r>
      <w:r w:rsidR="00C717D0">
        <w:rPr>
          <w:rFonts w:ascii="Times New Roman" w:hAnsi="Times New Roman" w:cs="Times New Roman"/>
        </w:rPr>
        <w:t>1</w:t>
      </w:r>
      <w:r w:rsidR="007216C2">
        <w:rPr>
          <w:rFonts w:ascii="Times New Roman" w:hAnsi="Times New Roman" w:cs="Times New Roman"/>
        </w:rPr>
        <w:t xml:space="preserve">, </w:t>
      </w:r>
      <w:r w:rsidR="007216C2" w:rsidRPr="007216C2">
        <w:rPr>
          <w:rFonts w:ascii="Times New Roman" w:hAnsi="Times New Roman" w:cs="Times New Roman"/>
        </w:rPr>
        <w:t>System architecture for the 5G System (5GS)</w:t>
      </w:r>
    </w:p>
    <w:p w14:paraId="3A2398B1" w14:textId="77777777" w:rsidR="00F84889" w:rsidRDefault="00F84889" w:rsidP="00F84889">
      <w:pPr>
        <w:spacing w:after="180" w:line="276" w:lineRule="auto"/>
        <w:jc w:val="both"/>
        <w:rPr>
          <w:rFonts w:ascii="Times New Roman" w:hAnsi="Times New Roman" w:cs="Times New Roman"/>
        </w:rPr>
      </w:pPr>
    </w:p>
    <w:p w14:paraId="02A57F45" w14:textId="64EB52EB" w:rsidR="00F84889" w:rsidRDefault="00F84889" w:rsidP="00F84889">
      <w:pPr>
        <w:pStyle w:val="1"/>
        <w:spacing w:line="276" w:lineRule="auto"/>
        <w:jc w:val="both"/>
        <w:rPr>
          <w:rFonts w:ascii="Times New Roman" w:hAnsi="Times New Roman"/>
        </w:rPr>
      </w:pPr>
      <w:r>
        <w:rPr>
          <w:rFonts w:hint="eastAsia"/>
          <w:lang w:eastAsia="zh-CN"/>
        </w:rPr>
        <w:t>Annex</w:t>
      </w:r>
    </w:p>
    <w:p w14:paraId="5EB64171" w14:textId="2ED776BD" w:rsidR="00F84889" w:rsidRDefault="0081786C" w:rsidP="00F84889">
      <w:pPr>
        <w:jc w:val="both"/>
        <w:rPr>
          <w:rFonts w:ascii="Times New Roman" w:hAnsi="Times New Roman" w:cs="Times New Roman"/>
        </w:rPr>
      </w:pPr>
      <w:r>
        <w:rPr>
          <w:rFonts w:ascii="Times New Roman" w:hAnsi="Times New Roman" w:cs="Times New Roman" w:hint="eastAsia"/>
        </w:rPr>
        <w:t>TS</w:t>
      </w:r>
      <w:r>
        <w:rPr>
          <w:rFonts w:ascii="Times New Roman" w:hAnsi="Times New Roman" w:cs="Times New Roman"/>
        </w:rPr>
        <w:t xml:space="preserve"> 38.300:</w:t>
      </w:r>
    </w:p>
    <w:tbl>
      <w:tblPr>
        <w:tblStyle w:val="a8"/>
        <w:tblW w:w="0" w:type="auto"/>
        <w:tblLook w:val="04A0" w:firstRow="1" w:lastRow="0" w:firstColumn="1" w:lastColumn="0" w:noHBand="0" w:noVBand="1"/>
      </w:tblPr>
      <w:tblGrid>
        <w:gridCol w:w="8630"/>
      </w:tblGrid>
      <w:tr w:rsidR="00F84889" w14:paraId="1C06C82C" w14:textId="77777777" w:rsidTr="009B4CFC">
        <w:tc>
          <w:tcPr>
            <w:tcW w:w="8630" w:type="dxa"/>
          </w:tcPr>
          <w:p w14:paraId="10F967FE" w14:textId="77777777" w:rsidR="00F84889" w:rsidRPr="00AF27FC" w:rsidRDefault="00F84889" w:rsidP="009B4CFC">
            <w:pPr>
              <w:pStyle w:val="3"/>
              <w:spacing w:before="120" w:after="120"/>
              <w:jc w:val="both"/>
              <w:outlineLvl w:val="2"/>
              <w:rPr>
                <w:rFonts w:ascii="Times New Roman" w:hAnsi="Times New Roman" w:cs="Times New Roman"/>
                <w:color w:val="auto"/>
                <w:sz w:val="22"/>
              </w:rPr>
            </w:pPr>
            <w:r w:rsidRPr="00AF27FC">
              <w:rPr>
                <w:rFonts w:ascii="Times New Roman" w:hAnsi="Times New Roman" w:cs="Times New Roman"/>
                <w:color w:val="auto"/>
                <w:sz w:val="22"/>
              </w:rPr>
              <w:t>16.5.2</w:t>
            </w:r>
            <w:r w:rsidRPr="00AF27FC">
              <w:rPr>
                <w:rFonts w:ascii="Times New Roman" w:hAnsi="Times New Roman" w:cs="Times New Roman"/>
                <w:color w:val="auto"/>
                <w:sz w:val="22"/>
              </w:rPr>
              <w:tab/>
              <w:t>IMS Emergency call</w:t>
            </w:r>
          </w:p>
          <w:p w14:paraId="4B1729E1" w14:textId="77777777" w:rsidR="00F84889" w:rsidRPr="00241B6B" w:rsidRDefault="00F84889" w:rsidP="009B4CFC">
            <w:pPr>
              <w:spacing w:after="120"/>
              <w:jc w:val="both"/>
              <w:rPr>
                <w:rFonts w:ascii="Times New Roman" w:hAnsi="Times New Roman" w:cs="Times New Roman"/>
                <w:sz w:val="20"/>
                <w:szCs w:val="20"/>
              </w:rPr>
            </w:pPr>
            <w:r w:rsidRPr="00AF27FC">
              <w:rPr>
                <w:rFonts w:ascii="Times New Roman" w:hAnsi="Times New Roman" w:cs="Times New Roman"/>
                <w:sz w:val="20"/>
                <w:szCs w:val="20"/>
              </w:rPr>
              <w:t>An IMS Emergency call support indication is provided to inform the UE that emergency bearer services are supported. In normal service state the UE is informed if the PLMN supports emergency services through an Emergency Service Support indicator in the Attach and TAU procedures (see TS 23.501 [3]). In limited service state and for emergency services other than eCall over IMS, a UE is informed about if a cell supports emergency services over NG-RAN from a broadcast indication (</w:t>
            </w:r>
            <w:r w:rsidRPr="00AF27FC">
              <w:rPr>
                <w:rFonts w:ascii="Times New Roman" w:hAnsi="Times New Roman" w:cs="Times New Roman"/>
                <w:i/>
                <w:sz w:val="20"/>
                <w:szCs w:val="20"/>
              </w:rPr>
              <w:t>ims-EmergencySupport</w:t>
            </w:r>
            <w:r w:rsidRPr="00AF27FC">
              <w:rPr>
                <w:rFonts w:ascii="Times New Roman" w:hAnsi="Times New Roman" w:cs="Times New Roman"/>
                <w:sz w:val="20"/>
                <w:szCs w:val="20"/>
              </w:rPr>
              <w:t xml:space="preserve">). </w:t>
            </w:r>
            <w:r w:rsidRPr="00AF27FC">
              <w:rPr>
                <w:rFonts w:ascii="Times New Roman" w:hAnsi="Times New Roman" w:cs="Times New Roman"/>
                <w:color w:val="C00000"/>
                <w:sz w:val="20"/>
                <w:szCs w:val="20"/>
              </w:rPr>
              <w:t>The broadcast indicator is set to "support"</w:t>
            </w:r>
            <w:r w:rsidRPr="00AF27FC">
              <w:rPr>
                <w:rFonts w:ascii="Times New Roman" w:hAnsi="Times New Roman" w:cs="Times New Roman"/>
                <w:sz w:val="20"/>
                <w:szCs w:val="20"/>
              </w:rPr>
              <w:t xml:space="preserve"> </w:t>
            </w:r>
            <w:r w:rsidRPr="00AF27FC">
              <w:rPr>
                <w:rFonts w:ascii="Times New Roman" w:hAnsi="Times New Roman" w:cs="Times New Roman"/>
                <w:color w:val="C00000"/>
                <w:sz w:val="20"/>
                <w:szCs w:val="20"/>
              </w:rPr>
              <w:t>if</w:t>
            </w:r>
            <w:r w:rsidRPr="00AF27FC">
              <w:rPr>
                <w:rFonts w:ascii="Times New Roman" w:hAnsi="Times New Roman" w:cs="Times New Roman"/>
                <w:sz w:val="20"/>
                <w:szCs w:val="20"/>
              </w:rPr>
              <w:t xml:space="preserve"> any AMF in a non-shared environment or </w:t>
            </w:r>
            <w:r w:rsidRPr="00AF27FC">
              <w:rPr>
                <w:rFonts w:ascii="Times New Roman" w:hAnsi="Times New Roman" w:cs="Times New Roman"/>
                <w:color w:val="C00000"/>
                <w:sz w:val="20"/>
                <w:szCs w:val="20"/>
              </w:rPr>
              <w:t>at least one of the PLMN's in a shared environment</w:t>
            </w:r>
            <w:r w:rsidRPr="00AF27FC">
              <w:rPr>
                <w:rFonts w:ascii="Times New Roman" w:hAnsi="Times New Roman" w:cs="Times New Roman"/>
                <w:sz w:val="20"/>
                <w:szCs w:val="20"/>
              </w:rPr>
              <w:t xml:space="preserve"> </w:t>
            </w:r>
            <w:r w:rsidRPr="00AF27FC">
              <w:rPr>
                <w:rFonts w:ascii="Times New Roman" w:hAnsi="Times New Roman" w:cs="Times New Roman"/>
                <w:color w:val="C00000"/>
                <w:sz w:val="20"/>
                <w:szCs w:val="20"/>
              </w:rPr>
              <w:t>supports IMS emergency bearer services</w:t>
            </w:r>
            <w:r w:rsidRPr="00AF27FC">
              <w:rPr>
                <w:rFonts w:ascii="Times New Roman" w:hAnsi="Times New Roman" w:cs="Times New Roman"/>
                <w:sz w:val="20"/>
                <w:szCs w:val="20"/>
              </w:rPr>
              <w:t>.</w:t>
            </w:r>
          </w:p>
          <w:p w14:paraId="52AE75D4" w14:textId="77777777" w:rsidR="00F84889" w:rsidRPr="00AF27FC" w:rsidRDefault="00F84889" w:rsidP="009B4CFC">
            <w:pPr>
              <w:pStyle w:val="3"/>
              <w:spacing w:before="120" w:after="120"/>
              <w:jc w:val="both"/>
              <w:outlineLvl w:val="2"/>
              <w:rPr>
                <w:rFonts w:ascii="Times New Roman" w:hAnsi="Times New Roman" w:cs="Times New Roman"/>
                <w:color w:val="auto"/>
                <w:sz w:val="22"/>
              </w:rPr>
            </w:pPr>
            <w:r w:rsidRPr="00AF27FC">
              <w:rPr>
                <w:rFonts w:ascii="Times New Roman" w:hAnsi="Times New Roman" w:cs="Times New Roman"/>
                <w:color w:val="auto"/>
                <w:sz w:val="22"/>
              </w:rPr>
              <w:t>16.5.3</w:t>
            </w:r>
            <w:r w:rsidRPr="00AF27FC">
              <w:rPr>
                <w:rFonts w:ascii="Times New Roman" w:hAnsi="Times New Roman" w:cs="Times New Roman"/>
                <w:color w:val="auto"/>
                <w:sz w:val="22"/>
              </w:rPr>
              <w:tab/>
              <w:t>eCall over IMS</w:t>
            </w:r>
          </w:p>
          <w:p w14:paraId="09EB1EBC" w14:textId="77777777" w:rsidR="00F84889" w:rsidRPr="00AF27FC" w:rsidRDefault="00F84889" w:rsidP="009B4CFC">
            <w:pPr>
              <w:spacing w:after="120"/>
              <w:jc w:val="both"/>
              <w:rPr>
                <w:rFonts w:ascii="Times New Roman" w:hAnsi="Times New Roman" w:cs="Times New Roman"/>
                <w:sz w:val="20"/>
                <w:szCs w:val="20"/>
              </w:rPr>
            </w:pPr>
            <w:r w:rsidRPr="00AF27FC">
              <w:rPr>
                <w:rFonts w:ascii="Times New Roman" w:hAnsi="Times New Roman" w:cs="Times New Roman"/>
                <w:sz w:val="20"/>
                <w:szCs w:val="20"/>
              </w:rPr>
              <w:t>NG-RAN broadcast an indication to indicate support of eCall over IMS (</w:t>
            </w:r>
            <w:r w:rsidRPr="00AF27FC">
              <w:rPr>
                <w:rFonts w:ascii="Times New Roman" w:hAnsi="Times New Roman" w:cs="Times New Roman"/>
                <w:i/>
                <w:sz w:val="20"/>
                <w:szCs w:val="20"/>
              </w:rPr>
              <w:t>eCallOverIMS-Support</w:t>
            </w:r>
            <w:r w:rsidRPr="00AF27FC">
              <w:rPr>
                <w:rFonts w:ascii="Times New Roman" w:hAnsi="Times New Roman" w:cs="Times New Roman"/>
                <w:sz w:val="20"/>
                <w:szCs w:val="20"/>
              </w:rPr>
              <w:t xml:space="preserve">). UEs that are in limited service state need to consider both </w:t>
            </w:r>
            <w:r w:rsidRPr="00AF27FC">
              <w:rPr>
                <w:rFonts w:ascii="Times New Roman" w:hAnsi="Times New Roman" w:cs="Times New Roman"/>
                <w:i/>
                <w:sz w:val="20"/>
                <w:szCs w:val="20"/>
              </w:rPr>
              <w:t>eCallOverIMS-Support</w:t>
            </w:r>
            <w:r w:rsidRPr="00AF27FC">
              <w:rPr>
                <w:rFonts w:ascii="Times New Roman" w:hAnsi="Times New Roman" w:cs="Times New Roman"/>
                <w:sz w:val="20"/>
                <w:szCs w:val="20"/>
              </w:rPr>
              <w:t xml:space="preserve"> and </w:t>
            </w:r>
            <w:r w:rsidRPr="00AF27FC">
              <w:rPr>
                <w:rFonts w:ascii="Times New Roman" w:hAnsi="Times New Roman" w:cs="Times New Roman"/>
                <w:i/>
                <w:sz w:val="20"/>
                <w:szCs w:val="20"/>
              </w:rPr>
              <w:t>ims-EmergencySupport</w:t>
            </w:r>
            <w:r w:rsidRPr="00AF27FC">
              <w:rPr>
                <w:rFonts w:ascii="Times New Roman" w:hAnsi="Times New Roman" w:cs="Times New Roman"/>
                <w:sz w:val="20"/>
                <w:szCs w:val="20"/>
              </w:rPr>
              <w:t xml:space="preserve"> to determine if eCall over IMS is possible. UEs that are not in limited service state need to only consider </w:t>
            </w:r>
            <w:r w:rsidRPr="00AF27FC">
              <w:rPr>
                <w:rFonts w:ascii="Times New Roman" w:hAnsi="Times New Roman" w:cs="Times New Roman"/>
                <w:i/>
                <w:sz w:val="20"/>
                <w:szCs w:val="20"/>
              </w:rPr>
              <w:t>eCallOverIMS-Support</w:t>
            </w:r>
            <w:r w:rsidRPr="00AF27FC">
              <w:rPr>
                <w:rFonts w:ascii="Times New Roman" w:hAnsi="Times New Roman" w:cs="Times New Roman"/>
                <w:sz w:val="20"/>
                <w:szCs w:val="20"/>
              </w:rPr>
              <w:t xml:space="preserve"> to determine if eCall over IMS is possible.</w:t>
            </w:r>
          </w:p>
        </w:tc>
      </w:tr>
    </w:tbl>
    <w:p w14:paraId="221019B0" w14:textId="77777777" w:rsidR="00F84889" w:rsidRDefault="00F84889" w:rsidP="00F84889">
      <w:pPr>
        <w:spacing w:after="180" w:line="276" w:lineRule="auto"/>
        <w:jc w:val="both"/>
        <w:rPr>
          <w:rFonts w:ascii="Times New Roman" w:hAnsi="Times New Roman" w:cs="Times New Roman"/>
        </w:rPr>
      </w:pPr>
    </w:p>
    <w:p w14:paraId="4AB1A60B" w14:textId="471B3E8A" w:rsidR="0081786C" w:rsidRPr="00BF2111" w:rsidRDefault="0081786C" w:rsidP="0081786C">
      <w:pPr>
        <w:jc w:val="both"/>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S 23.501:</w:t>
      </w:r>
    </w:p>
    <w:tbl>
      <w:tblPr>
        <w:tblStyle w:val="a8"/>
        <w:tblW w:w="0" w:type="auto"/>
        <w:tblLook w:val="04A0" w:firstRow="1" w:lastRow="0" w:firstColumn="1" w:lastColumn="0" w:noHBand="0" w:noVBand="1"/>
      </w:tblPr>
      <w:tblGrid>
        <w:gridCol w:w="8630"/>
      </w:tblGrid>
      <w:tr w:rsidR="0081786C" w14:paraId="7EA147CA" w14:textId="77777777" w:rsidTr="009B4CFC">
        <w:tc>
          <w:tcPr>
            <w:tcW w:w="8630" w:type="dxa"/>
          </w:tcPr>
          <w:p w14:paraId="1C3BD016" w14:textId="77777777" w:rsidR="0081786C" w:rsidRPr="00AF27FC" w:rsidRDefault="0081786C" w:rsidP="009B4CFC">
            <w:pPr>
              <w:pStyle w:val="3"/>
              <w:spacing w:before="120" w:after="120"/>
              <w:outlineLvl w:val="2"/>
              <w:rPr>
                <w:rFonts w:ascii="Times New Roman" w:hAnsi="Times New Roman" w:cs="Times New Roman"/>
                <w:color w:val="auto"/>
                <w:sz w:val="22"/>
              </w:rPr>
            </w:pPr>
            <w:r w:rsidRPr="00AF27FC">
              <w:rPr>
                <w:rFonts w:ascii="Times New Roman" w:hAnsi="Times New Roman" w:cs="Times New Roman" w:hint="eastAsia"/>
                <w:color w:val="auto"/>
                <w:sz w:val="22"/>
              </w:rPr>
              <w:lastRenderedPageBreak/>
              <w:t>5</w:t>
            </w:r>
            <w:r w:rsidRPr="00AF27FC">
              <w:rPr>
                <w:rFonts w:ascii="Times New Roman" w:hAnsi="Times New Roman" w:cs="Times New Roman"/>
                <w:color w:val="auto"/>
                <w:sz w:val="22"/>
              </w:rPr>
              <w:t>.16.4 Emergency Services</w:t>
            </w:r>
          </w:p>
          <w:p w14:paraId="3DAA9889" w14:textId="77777777" w:rsidR="0081786C" w:rsidRPr="00241B6B" w:rsidRDefault="0081786C" w:rsidP="009B4CFC">
            <w:pPr>
              <w:pStyle w:val="3"/>
              <w:spacing w:before="120" w:after="120"/>
              <w:outlineLvl w:val="2"/>
              <w:rPr>
                <w:rFonts w:ascii="Times New Roman" w:hAnsi="Times New Roman" w:cs="Times New Roman"/>
                <w:color w:val="auto"/>
                <w:sz w:val="22"/>
              </w:rPr>
            </w:pPr>
            <w:r w:rsidRPr="00AF27FC">
              <w:rPr>
                <w:rFonts w:ascii="Times New Roman" w:hAnsi="Times New Roman" w:cs="Times New Roman"/>
                <w:color w:val="auto"/>
                <w:sz w:val="22"/>
              </w:rPr>
              <w:t>5.16.4.1 Introduction</w:t>
            </w:r>
          </w:p>
          <w:p w14:paraId="54AA909E" w14:textId="77777777" w:rsidR="0081786C" w:rsidRPr="00241B6B" w:rsidRDefault="0081786C" w:rsidP="009B4CFC">
            <w:pPr>
              <w:pStyle w:val="3"/>
              <w:spacing w:before="120" w:after="120"/>
              <w:outlineLvl w:val="2"/>
              <w:rPr>
                <w:rFonts w:ascii="Times New Roman" w:hAnsi="Times New Roman" w:cs="Times New Roman"/>
                <w:i/>
                <w:color w:val="auto"/>
                <w:sz w:val="22"/>
              </w:rPr>
            </w:pPr>
            <w:r w:rsidRPr="00241B6B">
              <w:rPr>
                <w:rFonts w:ascii="Times New Roman" w:hAnsi="Times New Roman" w:cs="Times New Roman" w:hint="eastAsia"/>
                <w:i/>
                <w:color w:val="auto"/>
                <w:sz w:val="22"/>
              </w:rPr>
              <w:t>&lt;</w:t>
            </w:r>
            <w:r w:rsidRPr="00241B6B">
              <w:rPr>
                <w:rFonts w:ascii="Times New Roman" w:hAnsi="Times New Roman" w:cs="Times New Roman"/>
                <w:i/>
                <w:color w:val="auto"/>
                <w:sz w:val="22"/>
              </w:rPr>
              <w:t>Partially omitted&gt;</w:t>
            </w:r>
          </w:p>
          <w:p w14:paraId="2E7AD6DD" w14:textId="77777777" w:rsidR="0081786C" w:rsidRPr="00AF27FC" w:rsidRDefault="0081786C" w:rsidP="009B4CFC">
            <w:pPr>
              <w:spacing w:after="120"/>
              <w:jc w:val="both"/>
              <w:rPr>
                <w:rFonts w:ascii="Times New Roman" w:hAnsi="Times New Roman" w:cs="Times New Roman"/>
                <w:sz w:val="20"/>
                <w:szCs w:val="20"/>
                <w:lang w:eastAsia="ja-JP"/>
              </w:rPr>
            </w:pPr>
            <w:r w:rsidRPr="00AF27FC">
              <w:rPr>
                <w:rFonts w:ascii="Times New Roman" w:hAnsi="Times New Roman" w:cs="Times New Roman"/>
                <w:sz w:val="20"/>
                <w:szCs w:val="20"/>
                <w:lang w:eastAsia="ja-JP"/>
              </w:rPr>
              <w:t xml:space="preserve">A serving network shall provide an Access Stratum broadcast indication from NG-RAN (NR or E-UTRA connected to 5GC) to UEs </w:t>
            </w:r>
            <w:r w:rsidRPr="00AF27FC">
              <w:rPr>
                <w:rFonts w:ascii="Times New Roman" w:hAnsi="Times New Roman" w:cs="Times New Roman"/>
                <w:sz w:val="20"/>
                <w:szCs w:val="20"/>
              </w:rPr>
              <w:t>indicating</w:t>
            </w:r>
            <w:r w:rsidRPr="00AF27FC">
              <w:rPr>
                <w:rFonts w:ascii="Times New Roman" w:hAnsi="Times New Roman" w:cs="Times New Roman"/>
                <w:sz w:val="20"/>
                <w:szCs w:val="20"/>
                <w:lang w:eastAsia="ja-JP"/>
              </w:rPr>
              <w:t xml:space="preserve"> whether eCall Over IMS is supported:</w:t>
            </w:r>
          </w:p>
          <w:p w14:paraId="3991B17B" w14:textId="77777777" w:rsidR="0081786C" w:rsidRPr="00AF27FC" w:rsidRDefault="0081786C" w:rsidP="009B4CFC">
            <w:pPr>
              <w:pStyle w:val="B1"/>
              <w:jc w:val="both"/>
              <w:rPr>
                <w:lang w:eastAsia="ja-JP"/>
              </w:rPr>
            </w:pPr>
            <w:r w:rsidRPr="00AF27FC">
              <w:rPr>
                <w:lang w:eastAsia="ja-JP"/>
              </w:rPr>
              <w:t>-</w:t>
            </w:r>
            <w:r w:rsidRPr="00AF27FC">
              <w:rPr>
                <w:lang w:eastAsia="ja-JP"/>
              </w:rPr>
              <w:tab/>
              <w:t>When an E-UTRA cell is connected to EPC and 5GC, the cell broadcasts separate Access stratum broadcast indication for 5GC and EPC to indicate support of eCall over IMS by 5GC and EPC.</w:t>
            </w:r>
          </w:p>
          <w:p w14:paraId="25528351" w14:textId="77777777" w:rsidR="0081786C" w:rsidRPr="00AF27FC" w:rsidRDefault="0081786C" w:rsidP="009B4CFC">
            <w:pPr>
              <w:pStyle w:val="B1"/>
              <w:jc w:val="both"/>
              <w:rPr>
                <w:lang w:eastAsia="ja-JP"/>
              </w:rPr>
            </w:pPr>
            <w:r w:rsidRPr="00AF27FC">
              <w:rPr>
                <w:lang w:eastAsia="ja-JP"/>
              </w:rPr>
              <w:t>-</w:t>
            </w:r>
            <w:r w:rsidRPr="00AF27FC">
              <w:rPr>
                <w:lang w:eastAsia="ja-JP"/>
              </w:rPr>
              <w:tab/>
              <w:t>A UE that is not in limited service state determines that the NG-RAN</w:t>
            </w:r>
            <w:r w:rsidRPr="00AF27FC">
              <w:rPr>
                <w:lang w:val="en-GB" w:eastAsia="ja-JP"/>
              </w:rPr>
              <w:t xml:space="preserve"> </w:t>
            </w:r>
            <w:r w:rsidRPr="00AF27FC">
              <w:rPr>
                <w:lang w:eastAsia="ja-JP"/>
              </w:rPr>
              <w:t>cell supports eCall Over IMS via 5GC using the broadcast indicator for eCall over IMS.</w:t>
            </w:r>
            <w:r w:rsidRPr="00AF27FC">
              <w:t xml:space="preserve"> Emergency calls for eCall over IMS are not supported over non-3GPP access.</w:t>
            </w:r>
          </w:p>
          <w:p w14:paraId="698486C7" w14:textId="77777777" w:rsidR="0081786C" w:rsidRPr="00AF27FC" w:rsidRDefault="0081786C" w:rsidP="009B4CFC">
            <w:pPr>
              <w:pStyle w:val="NO"/>
              <w:jc w:val="both"/>
              <w:rPr>
                <w:lang w:val="en-GB"/>
              </w:rPr>
            </w:pPr>
            <w:r w:rsidRPr="00AF27FC">
              <w:rPr>
                <w:lang w:val="en-GB"/>
              </w:rPr>
              <w:t>NOTE 1:</w:t>
            </w:r>
            <w:r w:rsidRPr="00AF27FC">
              <w:rPr>
                <w:lang w:val="en-GB"/>
              </w:rPr>
              <w:tab/>
            </w:r>
            <w:r w:rsidRPr="00BF2111">
              <w:rPr>
                <w:highlight w:val="yellow"/>
                <w:lang w:val="en-GB"/>
              </w:rPr>
              <w:t xml:space="preserve">The Access Stratum broadcast indicator is determined according to operator policies and minimally indicates that the PLMN, or </w:t>
            </w:r>
            <w:r w:rsidRPr="00334109">
              <w:rPr>
                <w:color w:val="C00000"/>
                <w:highlight w:val="yellow"/>
                <w:lang w:val="en-GB"/>
              </w:rPr>
              <w:t>all of the PLMNs in the case of network sharing</w:t>
            </w:r>
            <w:r w:rsidRPr="00BF2111">
              <w:rPr>
                <w:highlight w:val="yellow"/>
                <w:lang w:val="en-GB"/>
              </w:rPr>
              <w:t>, and at least one emergency center or PSAP to which an eCall Over IMS can be routed, support eCall Over IMS.</w:t>
            </w:r>
          </w:p>
          <w:p w14:paraId="1C335DA8" w14:textId="77777777" w:rsidR="0081786C" w:rsidRPr="00AF27FC" w:rsidRDefault="0081786C" w:rsidP="009B4CFC">
            <w:pPr>
              <w:pStyle w:val="B1"/>
              <w:jc w:val="both"/>
              <w:rPr>
                <w:lang w:eastAsia="ja-JP"/>
              </w:rPr>
            </w:pPr>
            <w:r w:rsidRPr="00AF27FC">
              <w:rPr>
                <w:lang w:eastAsia="ja-JP"/>
              </w:rPr>
              <w:t>-</w:t>
            </w:r>
            <w:r w:rsidRPr="00AF27FC">
              <w:rPr>
                <w:lang w:eastAsia="ja-JP"/>
              </w:rPr>
              <w:tab/>
              <w:t>A UE in limited service state determines that the cell supports eCall Over IMS using both the broadcast indicator for support of Emergency Services over</w:t>
            </w:r>
            <w:r w:rsidRPr="00AF27FC">
              <w:rPr>
                <w:lang w:val="en-GB" w:eastAsia="ja-JP"/>
              </w:rPr>
              <w:t xml:space="preserve"> NG-RAN</w:t>
            </w:r>
            <w:r w:rsidRPr="00AF27FC">
              <w:rPr>
                <w:lang w:eastAsia="ja-JP"/>
              </w:rPr>
              <w:t xml:space="preserve"> and the broadcast indicator of</w:t>
            </w:r>
            <w:r w:rsidRPr="00AF27FC">
              <w:rPr>
                <w:lang w:val="en-GB" w:eastAsia="ja-JP"/>
              </w:rPr>
              <w:t xml:space="preserve"> NG-RAN</w:t>
            </w:r>
            <w:r w:rsidRPr="00AF27FC">
              <w:rPr>
                <w:lang w:eastAsia="ja-JP"/>
              </w:rPr>
              <w:t xml:space="preserve"> for eCall over IMS.</w:t>
            </w:r>
            <w:r w:rsidRPr="00AF27FC">
              <w:t xml:space="preserve"> Emergency calls for eCall Over IMS are not supported over Non-3GPP access.</w:t>
            </w:r>
          </w:p>
          <w:p w14:paraId="799CB5F1" w14:textId="77777777" w:rsidR="0081786C" w:rsidRPr="00241B6B" w:rsidRDefault="0081786C" w:rsidP="009B4CFC">
            <w:pPr>
              <w:pStyle w:val="NO"/>
              <w:jc w:val="both"/>
            </w:pPr>
            <w:r w:rsidRPr="00AF27FC">
              <w:t>NOTE 2:</w:t>
            </w:r>
            <w:r w:rsidRPr="00AF27FC">
              <w:tab/>
              <w:t xml:space="preserve">The </w:t>
            </w:r>
            <w:r w:rsidRPr="00AF27FC">
              <w:rPr>
                <w:lang w:val="en-GB"/>
              </w:rPr>
              <w:t>broadcast</w:t>
            </w:r>
            <w:r w:rsidRPr="00AF27FC">
              <w:t xml:space="preserve"> indicator for eCall Over IMS does not indicate whether UEs in limited service state are supported. So, the broadcast indicator for support of Emergency Services over NG-RAN that indicates limited service state support needs to be applied in addition.</w:t>
            </w:r>
          </w:p>
          <w:p w14:paraId="0BFCDC6F" w14:textId="77777777" w:rsidR="0081786C" w:rsidRPr="00AF27FC" w:rsidRDefault="0081786C" w:rsidP="009B4CFC">
            <w:pPr>
              <w:pStyle w:val="3"/>
              <w:spacing w:before="120" w:after="120"/>
              <w:outlineLvl w:val="2"/>
              <w:rPr>
                <w:rFonts w:ascii="Times New Roman" w:hAnsi="Times New Roman" w:cs="Times New Roman"/>
              </w:rPr>
            </w:pPr>
            <w:r w:rsidRPr="00AF27FC">
              <w:rPr>
                <w:rFonts w:ascii="Times New Roman" w:hAnsi="Times New Roman" w:cs="Times New Roman" w:hint="eastAsia"/>
                <w:sz w:val="21"/>
              </w:rPr>
              <w:t>&lt;</w:t>
            </w:r>
            <w:r w:rsidRPr="00AF27FC">
              <w:rPr>
                <w:rFonts w:ascii="Times New Roman" w:hAnsi="Times New Roman" w:cs="Times New Roman"/>
                <w:i/>
                <w:color w:val="auto"/>
                <w:sz w:val="21"/>
                <w:szCs w:val="22"/>
              </w:rPr>
              <w:t xml:space="preserve">Partially </w:t>
            </w:r>
            <w:r w:rsidRPr="00241B6B">
              <w:rPr>
                <w:rFonts w:ascii="Times New Roman" w:hAnsi="Times New Roman" w:cs="Times New Roman"/>
                <w:i/>
                <w:color w:val="auto"/>
                <w:sz w:val="22"/>
              </w:rPr>
              <w:t>omitted</w:t>
            </w:r>
            <w:r w:rsidRPr="00AF27FC">
              <w:rPr>
                <w:rFonts w:ascii="Times New Roman" w:hAnsi="Times New Roman" w:cs="Times New Roman"/>
                <w:sz w:val="22"/>
              </w:rPr>
              <w:t>&gt;</w:t>
            </w:r>
          </w:p>
        </w:tc>
      </w:tr>
    </w:tbl>
    <w:p w14:paraId="4B3A0A76" w14:textId="77777777" w:rsidR="00F84889" w:rsidRDefault="00F84889" w:rsidP="000B225F">
      <w:pPr>
        <w:spacing w:after="180" w:line="276" w:lineRule="auto"/>
        <w:jc w:val="both"/>
        <w:rPr>
          <w:rFonts w:ascii="Times New Roman" w:hAnsi="Times New Roman" w:cs="Times New Roman"/>
        </w:rPr>
      </w:pPr>
    </w:p>
    <w:p w14:paraId="347352C6" w14:textId="77777777" w:rsidR="006E06F3" w:rsidRDefault="006E06F3" w:rsidP="000B225F">
      <w:pPr>
        <w:spacing w:after="180" w:line="276" w:lineRule="auto"/>
        <w:jc w:val="both"/>
        <w:rPr>
          <w:rFonts w:ascii="Times New Roman" w:hAnsi="Times New Roman" w:cs="Times New Roman"/>
        </w:rPr>
      </w:pPr>
    </w:p>
    <w:p w14:paraId="6BD700FD" w14:textId="38A68819" w:rsidR="006E06F3" w:rsidRDefault="006E06F3" w:rsidP="006E06F3">
      <w:pPr>
        <w:pStyle w:val="1"/>
        <w:spacing w:line="276" w:lineRule="auto"/>
        <w:jc w:val="both"/>
        <w:rPr>
          <w:rFonts w:ascii="Times New Roman" w:hAnsi="Times New Roman"/>
        </w:rPr>
      </w:pPr>
      <w:r>
        <w:rPr>
          <w:lang w:eastAsia="zh-CN"/>
        </w:rPr>
        <w:t>Proposed changes</w:t>
      </w:r>
    </w:p>
    <w:p w14:paraId="473B4368" w14:textId="48B7993A" w:rsidR="006E06F3" w:rsidRPr="00995D10" w:rsidRDefault="00995D10" w:rsidP="000B225F">
      <w:pPr>
        <w:spacing w:after="180" w:line="276" w:lineRule="auto"/>
        <w:jc w:val="both"/>
        <w:rPr>
          <w:rFonts w:ascii="Times New Roman" w:hAnsi="Times New Roman" w:cs="Times New Roman"/>
          <w:b/>
          <w:sz w:val="32"/>
          <w:u w:val="single"/>
        </w:rPr>
      </w:pPr>
      <w:r w:rsidRPr="00995D10">
        <w:rPr>
          <w:rFonts w:ascii="Times New Roman" w:hAnsi="Times New Roman" w:cs="Times New Roman" w:hint="eastAsia"/>
          <w:b/>
          <w:sz w:val="32"/>
          <w:u w:val="single"/>
        </w:rPr>
        <w:t>C</w:t>
      </w:r>
      <w:r w:rsidRPr="00995D10">
        <w:rPr>
          <w:rFonts w:ascii="Times New Roman" w:hAnsi="Times New Roman" w:cs="Times New Roman"/>
          <w:b/>
          <w:sz w:val="32"/>
          <w:u w:val="single"/>
        </w:rPr>
        <w:t>hanges to TS 38.300</w:t>
      </w:r>
    </w:p>
    <w:p w14:paraId="0DCF08DE" w14:textId="77777777" w:rsidR="00995D10" w:rsidRDefault="00995D10" w:rsidP="000B225F">
      <w:pPr>
        <w:spacing w:after="180" w:line="276" w:lineRule="auto"/>
        <w:jc w:val="both"/>
        <w:rPr>
          <w:rFonts w:ascii="Times New Roman" w:hAnsi="Times New Roman" w:cs="Times New Roman"/>
        </w:rPr>
      </w:pPr>
    </w:p>
    <w:p w14:paraId="768B5779" w14:textId="77777777" w:rsidR="00995D10" w:rsidRPr="00FD23CD" w:rsidRDefault="00995D10" w:rsidP="00995D10">
      <w:pPr>
        <w:pStyle w:val="2"/>
        <w:overflowPunct w:val="0"/>
        <w:autoSpaceDE w:val="0"/>
        <w:autoSpaceDN w:val="0"/>
        <w:adjustRightInd w:val="0"/>
        <w:spacing w:before="180" w:after="180" w:line="240" w:lineRule="auto"/>
        <w:ind w:left="1134" w:hanging="1134"/>
        <w:textAlignment w:val="baseline"/>
        <w:rPr>
          <w:rFonts w:ascii="Arial" w:eastAsia="宋体" w:hAnsi="Arial" w:cs="Times New Roman"/>
          <w:color w:val="auto"/>
          <w:sz w:val="32"/>
          <w:szCs w:val="20"/>
          <w:lang w:val="en-GB" w:eastAsia="ja-JP"/>
        </w:rPr>
      </w:pPr>
      <w:bookmarkStart w:id="16" w:name="_Toc20388075"/>
      <w:bookmarkStart w:id="17" w:name="_Toc29376155"/>
      <w:bookmarkStart w:id="18" w:name="_Toc37232053"/>
      <w:r w:rsidRPr="00FD23CD">
        <w:rPr>
          <w:rFonts w:ascii="Arial" w:eastAsia="宋体" w:hAnsi="Arial" w:cs="Times New Roman"/>
          <w:color w:val="auto"/>
          <w:sz w:val="32"/>
          <w:szCs w:val="20"/>
          <w:lang w:val="en-GB" w:eastAsia="ja-JP"/>
        </w:rPr>
        <w:t>16.5</w:t>
      </w:r>
      <w:r w:rsidRPr="00FD23CD">
        <w:rPr>
          <w:rFonts w:ascii="Arial" w:eastAsia="宋体" w:hAnsi="Arial" w:cs="Times New Roman"/>
          <w:color w:val="auto"/>
          <w:sz w:val="32"/>
          <w:szCs w:val="20"/>
          <w:lang w:val="en-GB" w:eastAsia="ja-JP"/>
        </w:rPr>
        <w:tab/>
        <w:t>Emergency Services</w:t>
      </w:r>
      <w:bookmarkEnd w:id="16"/>
      <w:bookmarkEnd w:id="17"/>
      <w:bookmarkEnd w:id="18"/>
    </w:p>
    <w:p w14:paraId="5AA7C314" w14:textId="77777777" w:rsidR="00995D10" w:rsidRPr="00FD23CD" w:rsidRDefault="00995D10" w:rsidP="00995D10">
      <w:pPr>
        <w:pStyle w:val="3"/>
        <w:overflowPunct w:val="0"/>
        <w:autoSpaceDE w:val="0"/>
        <w:autoSpaceDN w:val="0"/>
        <w:adjustRightInd w:val="0"/>
        <w:spacing w:before="120" w:after="180" w:line="240" w:lineRule="auto"/>
        <w:ind w:left="1134" w:hanging="1134"/>
        <w:textAlignment w:val="baseline"/>
        <w:rPr>
          <w:rFonts w:ascii="Arial" w:hAnsi="Arial"/>
          <w:b/>
          <w:bCs/>
          <w:sz w:val="28"/>
          <w:szCs w:val="20"/>
          <w:lang w:eastAsia="ja-JP"/>
        </w:rPr>
      </w:pPr>
      <w:bookmarkStart w:id="19" w:name="_Toc20388076"/>
      <w:bookmarkStart w:id="20" w:name="_Toc29376156"/>
      <w:bookmarkStart w:id="21" w:name="_Toc37232054"/>
      <w:r w:rsidRPr="00FD23CD">
        <w:rPr>
          <w:rFonts w:ascii="Arial" w:hAnsi="Arial"/>
          <w:sz w:val="28"/>
          <w:szCs w:val="20"/>
          <w:lang w:eastAsia="ja-JP"/>
        </w:rPr>
        <w:t>16.5.1</w:t>
      </w:r>
      <w:r w:rsidRPr="00FD23CD">
        <w:rPr>
          <w:rFonts w:ascii="Arial" w:hAnsi="Arial"/>
          <w:sz w:val="28"/>
          <w:szCs w:val="20"/>
          <w:lang w:eastAsia="ja-JP"/>
        </w:rPr>
        <w:tab/>
        <w:t>Overview</w:t>
      </w:r>
      <w:bookmarkEnd w:id="19"/>
      <w:bookmarkEnd w:id="20"/>
      <w:bookmarkEnd w:id="21"/>
    </w:p>
    <w:p w14:paraId="70F3B57F" w14:textId="77777777" w:rsidR="00995D10" w:rsidRPr="00653C72" w:rsidRDefault="00995D10" w:rsidP="00995D10">
      <w:r w:rsidRPr="00653C72">
        <w:t>NG-RAN provides support for Emergency Services either directly or through fallback mechanisms towards E-UTRA. The support of Emergency Services is broadcast in system information (see TS 38.331 [12]).</w:t>
      </w:r>
    </w:p>
    <w:p w14:paraId="5086C42B" w14:textId="77777777" w:rsidR="00995D10" w:rsidRPr="00FD23CD" w:rsidRDefault="00995D10" w:rsidP="00995D10">
      <w:pPr>
        <w:pStyle w:val="3"/>
        <w:overflowPunct w:val="0"/>
        <w:autoSpaceDE w:val="0"/>
        <w:autoSpaceDN w:val="0"/>
        <w:adjustRightInd w:val="0"/>
        <w:spacing w:before="120" w:after="180" w:line="240" w:lineRule="auto"/>
        <w:ind w:left="1134" w:hanging="1134"/>
        <w:textAlignment w:val="baseline"/>
        <w:rPr>
          <w:rFonts w:ascii="Arial" w:hAnsi="Arial"/>
          <w:b/>
          <w:bCs/>
          <w:sz w:val="28"/>
          <w:szCs w:val="20"/>
          <w:lang w:eastAsia="ja-JP"/>
        </w:rPr>
      </w:pPr>
      <w:bookmarkStart w:id="22" w:name="_Toc20388077"/>
      <w:bookmarkStart w:id="23" w:name="_Toc29376157"/>
      <w:bookmarkStart w:id="24" w:name="_Toc37232055"/>
      <w:r w:rsidRPr="00FD23CD">
        <w:rPr>
          <w:rFonts w:ascii="Arial" w:hAnsi="Arial"/>
          <w:sz w:val="28"/>
          <w:szCs w:val="20"/>
          <w:lang w:eastAsia="ja-JP"/>
        </w:rPr>
        <w:t>16.5.2</w:t>
      </w:r>
      <w:r w:rsidRPr="00FD23CD">
        <w:rPr>
          <w:rFonts w:ascii="Arial" w:hAnsi="Arial"/>
          <w:sz w:val="28"/>
          <w:szCs w:val="20"/>
          <w:lang w:eastAsia="ja-JP"/>
        </w:rPr>
        <w:tab/>
        <w:t>IMS Emergency call</w:t>
      </w:r>
      <w:bookmarkEnd w:id="22"/>
      <w:bookmarkEnd w:id="23"/>
      <w:bookmarkEnd w:id="24"/>
    </w:p>
    <w:p w14:paraId="5D208959" w14:textId="77777777" w:rsidR="00995D10" w:rsidRPr="00653C72" w:rsidRDefault="00995D10" w:rsidP="00995D10">
      <w:r w:rsidRPr="00795471">
        <w:t>An IMS Emergency call support indication is provided to inform the UE that emergency bearer services are supported. In normal service state the UE is informed if the PLMN supports emergency services through an Emergency Service Support indicator in the Attach and TAU procedures (see TS 23.501 [3]). In limited service state and for emergency services other than eCall over IMS, a UE is informed about if a cell supports emergency services over NG-RAN from a broadcast indication (</w:t>
      </w:r>
      <w:r w:rsidRPr="00795471">
        <w:rPr>
          <w:i/>
        </w:rPr>
        <w:t>ims-EmergencySupport</w:t>
      </w:r>
      <w:r w:rsidRPr="00795471">
        <w:t>). The broadcast indicator is set to "support" if any AMF in a non-shared environment or at least one of the PLMN's in a shared environment support</w:t>
      </w:r>
      <w:r>
        <w:t>s IMS emergency bearer services</w:t>
      </w:r>
      <w:r w:rsidRPr="00653C72">
        <w:t>.</w:t>
      </w:r>
    </w:p>
    <w:p w14:paraId="44421278" w14:textId="77777777" w:rsidR="00995D10" w:rsidRPr="00FD23CD" w:rsidRDefault="00995D10" w:rsidP="00995D10">
      <w:pPr>
        <w:pStyle w:val="3"/>
        <w:overflowPunct w:val="0"/>
        <w:autoSpaceDE w:val="0"/>
        <w:autoSpaceDN w:val="0"/>
        <w:adjustRightInd w:val="0"/>
        <w:spacing w:before="120" w:after="180" w:line="240" w:lineRule="auto"/>
        <w:ind w:left="1134" w:hanging="1134"/>
        <w:textAlignment w:val="baseline"/>
        <w:rPr>
          <w:rFonts w:ascii="Arial" w:hAnsi="Arial"/>
          <w:b/>
          <w:bCs/>
          <w:sz w:val="28"/>
          <w:szCs w:val="20"/>
          <w:lang w:eastAsia="ja-JP"/>
        </w:rPr>
      </w:pPr>
      <w:bookmarkStart w:id="25" w:name="_Toc29376158"/>
      <w:bookmarkStart w:id="26" w:name="_Toc37232056"/>
      <w:r w:rsidRPr="00FD23CD">
        <w:rPr>
          <w:rFonts w:ascii="Arial" w:hAnsi="Arial"/>
          <w:sz w:val="28"/>
          <w:szCs w:val="20"/>
          <w:lang w:eastAsia="ja-JP"/>
        </w:rPr>
        <w:t>16.5.3</w:t>
      </w:r>
      <w:r w:rsidRPr="00FD23CD">
        <w:rPr>
          <w:rFonts w:ascii="Arial" w:hAnsi="Arial"/>
          <w:sz w:val="28"/>
          <w:szCs w:val="20"/>
          <w:lang w:eastAsia="ja-JP"/>
        </w:rPr>
        <w:tab/>
        <w:t>eCall over IMS</w:t>
      </w:r>
      <w:bookmarkEnd w:id="25"/>
      <w:bookmarkEnd w:id="26"/>
    </w:p>
    <w:p w14:paraId="35CB5817" w14:textId="77777777" w:rsidR="00995D10" w:rsidRPr="00653C72" w:rsidRDefault="00995D10" w:rsidP="00995D10">
      <w:r w:rsidRPr="00795471">
        <w:t>NG-RAN broadcast an indication to indicate support of eCall over IMS (</w:t>
      </w:r>
      <w:r w:rsidRPr="00795471">
        <w:rPr>
          <w:i/>
        </w:rPr>
        <w:t>eCallOverIMS-Support</w:t>
      </w:r>
      <w:r w:rsidRPr="00795471">
        <w:t xml:space="preserve">). UEs that are in limited service state need to consider both </w:t>
      </w:r>
      <w:r w:rsidRPr="00795471">
        <w:rPr>
          <w:i/>
        </w:rPr>
        <w:t>eCallOverIMS-Support</w:t>
      </w:r>
      <w:r w:rsidRPr="00795471">
        <w:t xml:space="preserve"> and </w:t>
      </w:r>
      <w:r w:rsidRPr="00795471">
        <w:rPr>
          <w:i/>
        </w:rPr>
        <w:t>ims-EmergencySupport</w:t>
      </w:r>
      <w:r w:rsidRPr="00795471">
        <w:t xml:space="preserve"> to determine if eCall over IMS is possible. UEs that are not in limited service state need to only consider </w:t>
      </w:r>
      <w:bookmarkStart w:id="27" w:name="OLE_LINK31"/>
      <w:bookmarkStart w:id="28" w:name="OLE_LINK32"/>
      <w:r w:rsidRPr="00795471">
        <w:rPr>
          <w:i/>
        </w:rPr>
        <w:t>eCallOverIMS-Support</w:t>
      </w:r>
      <w:r w:rsidRPr="00795471">
        <w:t xml:space="preserve"> </w:t>
      </w:r>
      <w:bookmarkEnd w:id="27"/>
      <w:bookmarkEnd w:id="28"/>
      <w:r w:rsidRPr="00795471">
        <w:t xml:space="preserve">to determine if eCall over IMS is possible. </w:t>
      </w:r>
      <w:bookmarkStart w:id="29" w:name="OLE_LINK17"/>
      <w:ins w:id="30" w:author="Huawei" w:date="2020-10-19T17:44:00Z">
        <w:r w:rsidRPr="00013A49">
          <w:rPr>
            <w:color w:val="C00000"/>
            <w:u w:val="single"/>
          </w:rPr>
          <w:t xml:space="preserve">The broadcast indicator is determined </w:t>
        </w:r>
        <w:r>
          <w:rPr>
            <w:color w:val="C00000"/>
            <w:u w:val="single"/>
          </w:rPr>
          <w:t xml:space="preserve">in the manner </w:t>
        </w:r>
        <w:r w:rsidRPr="00013A49">
          <w:rPr>
            <w:color w:val="C00000"/>
            <w:u w:val="single"/>
          </w:rPr>
          <w:t>specified in TS 23.501</w:t>
        </w:r>
        <w:r>
          <w:rPr>
            <w:color w:val="C00000"/>
            <w:u w:val="single"/>
          </w:rPr>
          <w:t xml:space="preserve"> [3]</w:t>
        </w:r>
        <w:r w:rsidRPr="00013A49">
          <w:rPr>
            <w:color w:val="C00000"/>
            <w:u w:val="single"/>
          </w:rPr>
          <w:t>.</w:t>
        </w:r>
      </w:ins>
      <w:bookmarkEnd w:id="29"/>
    </w:p>
    <w:p w14:paraId="54FF43AB" w14:textId="77777777" w:rsidR="00995D10" w:rsidRPr="00FD23CD" w:rsidRDefault="00995D10" w:rsidP="00995D10">
      <w:pPr>
        <w:pStyle w:val="3"/>
        <w:overflowPunct w:val="0"/>
        <w:autoSpaceDE w:val="0"/>
        <w:autoSpaceDN w:val="0"/>
        <w:adjustRightInd w:val="0"/>
        <w:spacing w:before="120" w:after="180" w:line="240" w:lineRule="auto"/>
        <w:ind w:left="1134" w:hanging="1134"/>
        <w:textAlignment w:val="baseline"/>
        <w:rPr>
          <w:rFonts w:ascii="Arial" w:hAnsi="Arial"/>
          <w:b/>
          <w:bCs/>
          <w:sz w:val="28"/>
          <w:szCs w:val="20"/>
          <w:lang w:eastAsia="ja-JP"/>
        </w:rPr>
      </w:pPr>
      <w:bookmarkStart w:id="31" w:name="_Toc20388079"/>
      <w:bookmarkStart w:id="32" w:name="_Toc29376159"/>
      <w:bookmarkStart w:id="33" w:name="_Toc37232057"/>
      <w:r w:rsidRPr="00FD23CD">
        <w:rPr>
          <w:rFonts w:ascii="Arial" w:hAnsi="Arial"/>
          <w:sz w:val="28"/>
          <w:szCs w:val="20"/>
          <w:lang w:eastAsia="ja-JP"/>
        </w:rPr>
        <w:t>16.5.4</w:t>
      </w:r>
      <w:r w:rsidRPr="00FD23CD">
        <w:rPr>
          <w:rFonts w:ascii="Arial" w:hAnsi="Arial"/>
          <w:sz w:val="28"/>
          <w:szCs w:val="20"/>
          <w:lang w:eastAsia="ja-JP"/>
        </w:rPr>
        <w:tab/>
        <w:t>Fallback</w:t>
      </w:r>
      <w:bookmarkEnd w:id="31"/>
      <w:bookmarkEnd w:id="32"/>
      <w:bookmarkEnd w:id="33"/>
    </w:p>
    <w:p w14:paraId="5FD3E4BD" w14:textId="77777777" w:rsidR="00995D10" w:rsidRPr="00653C72" w:rsidRDefault="00995D10" w:rsidP="00995D10">
      <w:r w:rsidRPr="00653C72">
        <w:t>RAT fallback towards E-UTRA connected to 5GC is performed when NR does not support Emergency Services and System fallback towards E-UTRA connected to EPS is performed when 5GC does not support Emergency Services. Depending on factors such as CN interface availability, network configuration and radio conditions, the fallback procedure results in either CONNECTED state mobility (handover procedure) or IDLE state mobility (redirection) - see TS 23.501 [3] and TS 38.331 [12].</w:t>
      </w:r>
    </w:p>
    <w:p w14:paraId="5A93E37F" w14:textId="77777777" w:rsidR="00995D10" w:rsidRDefault="00995D10" w:rsidP="000B225F">
      <w:pPr>
        <w:spacing w:after="180" w:line="276" w:lineRule="auto"/>
        <w:jc w:val="both"/>
        <w:rPr>
          <w:rFonts w:ascii="Times New Roman" w:hAnsi="Times New Roman" w:cs="Times New Roman"/>
        </w:rPr>
      </w:pPr>
    </w:p>
    <w:p w14:paraId="4D9BB019" w14:textId="242C4B75" w:rsidR="00995D10" w:rsidRPr="00995D10" w:rsidRDefault="00995D10" w:rsidP="00995D10">
      <w:pPr>
        <w:spacing w:after="180" w:line="276" w:lineRule="auto"/>
        <w:jc w:val="both"/>
        <w:rPr>
          <w:rFonts w:ascii="Times New Roman" w:hAnsi="Times New Roman" w:cs="Times New Roman"/>
          <w:b/>
          <w:sz w:val="32"/>
          <w:u w:val="single"/>
        </w:rPr>
      </w:pPr>
      <w:r w:rsidRPr="00995D10">
        <w:rPr>
          <w:rFonts w:ascii="Times New Roman" w:hAnsi="Times New Roman" w:cs="Times New Roman" w:hint="eastAsia"/>
          <w:b/>
          <w:sz w:val="32"/>
          <w:u w:val="single"/>
        </w:rPr>
        <w:t>C</w:t>
      </w:r>
      <w:r w:rsidRPr="00995D10">
        <w:rPr>
          <w:rFonts w:ascii="Times New Roman" w:hAnsi="Times New Roman" w:cs="Times New Roman"/>
          <w:b/>
          <w:sz w:val="32"/>
          <w:u w:val="single"/>
        </w:rPr>
        <w:t>hanges to TS 38.3</w:t>
      </w:r>
      <w:r>
        <w:rPr>
          <w:rFonts w:ascii="Times New Roman" w:hAnsi="Times New Roman" w:cs="Times New Roman"/>
          <w:b/>
          <w:sz w:val="32"/>
          <w:u w:val="single"/>
        </w:rPr>
        <w:t>31</w:t>
      </w:r>
    </w:p>
    <w:p w14:paraId="6FFCBAEB" w14:textId="77777777" w:rsidR="00995D10" w:rsidRDefault="00995D10" w:rsidP="000B225F">
      <w:pPr>
        <w:spacing w:after="180" w:line="276" w:lineRule="auto"/>
        <w:jc w:val="both"/>
        <w:rPr>
          <w:rFonts w:ascii="Times New Roman" w:hAnsi="Times New Roman" w:cs="Times New Roman"/>
        </w:rPr>
      </w:pPr>
    </w:p>
    <w:p w14:paraId="0E0D17BC" w14:textId="77777777" w:rsidR="00995D10" w:rsidRDefault="00995D10" w:rsidP="00995D10">
      <w:pPr>
        <w:pStyle w:val="3"/>
        <w:rPr>
          <w:rFonts w:eastAsia="Times New Roman"/>
          <w:lang w:eastAsia="ja-JP"/>
        </w:rPr>
      </w:pPr>
      <w:bookmarkStart w:id="34" w:name="_Toc53006590"/>
      <w:bookmarkStart w:id="35" w:name="_Toc52837950"/>
      <w:bookmarkStart w:id="36" w:name="_Toc52836942"/>
      <w:bookmarkStart w:id="37" w:name="_Toc46487064"/>
      <w:bookmarkStart w:id="38" w:name="_Toc46444303"/>
      <w:bookmarkStart w:id="39" w:name="_Toc46439466"/>
      <w:r>
        <w:t>6.2.2</w:t>
      </w:r>
      <w:r>
        <w:tab/>
        <w:t>Message definitions</w:t>
      </w:r>
      <w:bookmarkEnd w:id="34"/>
      <w:bookmarkEnd w:id="35"/>
      <w:bookmarkEnd w:id="36"/>
      <w:bookmarkEnd w:id="37"/>
      <w:bookmarkEnd w:id="38"/>
      <w:bookmarkEnd w:id="39"/>
    </w:p>
    <w:p w14:paraId="275449AF" w14:textId="77777777" w:rsidR="00995D10" w:rsidRDefault="00995D10" w:rsidP="00995D10">
      <w:r>
        <w:t>&lt;</w:t>
      </w:r>
      <w:r>
        <w:rPr>
          <w:rFonts w:eastAsiaTheme="majorEastAsia"/>
          <w:i/>
          <w:szCs w:val="24"/>
        </w:rPr>
        <w:t>Partially omitted</w:t>
      </w:r>
      <w:r>
        <w:t>&gt;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5D10" w14:paraId="56D13093" w14:textId="77777777" w:rsidTr="009F6C2A">
        <w:tc>
          <w:tcPr>
            <w:tcW w:w="14173" w:type="dxa"/>
            <w:tcBorders>
              <w:top w:val="single" w:sz="4" w:space="0" w:color="auto"/>
              <w:left w:val="single" w:sz="4" w:space="0" w:color="auto"/>
              <w:bottom w:val="single" w:sz="4" w:space="0" w:color="auto"/>
              <w:right w:val="single" w:sz="4" w:space="0" w:color="auto"/>
            </w:tcBorders>
            <w:hideMark/>
          </w:tcPr>
          <w:p w14:paraId="679B95DD" w14:textId="77777777" w:rsidR="00995D10" w:rsidRDefault="00995D10" w:rsidP="009F6C2A">
            <w:pPr>
              <w:pStyle w:val="TAH"/>
              <w:rPr>
                <w:szCs w:val="22"/>
                <w:lang w:val="en-GB" w:eastAsia="sv-SE"/>
              </w:rPr>
            </w:pPr>
            <w:r>
              <w:rPr>
                <w:i/>
                <w:szCs w:val="22"/>
                <w:lang w:eastAsia="sv-SE"/>
              </w:rPr>
              <w:t xml:space="preserve">SIB1 </w:t>
            </w:r>
            <w:r>
              <w:rPr>
                <w:szCs w:val="22"/>
                <w:lang w:eastAsia="sv-SE"/>
              </w:rPr>
              <w:t>field descriptions</w:t>
            </w:r>
          </w:p>
        </w:tc>
      </w:tr>
      <w:tr w:rsidR="00995D10" w14:paraId="2191C8B1" w14:textId="77777777" w:rsidTr="009F6C2A">
        <w:tc>
          <w:tcPr>
            <w:tcW w:w="14173" w:type="dxa"/>
            <w:tcBorders>
              <w:top w:val="single" w:sz="4" w:space="0" w:color="auto"/>
              <w:left w:val="single" w:sz="4" w:space="0" w:color="auto"/>
              <w:bottom w:val="single" w:sz="4" w:space="0" w:color="auto"/>
              <w:right w:val="single" w:sz="4" w:space="0" w:color="auto"/>
            </w:tcBorders>
            <w:hideMark/>
          </w:tcPr>
          <w:p w14:paraId="324169D2" w14:textId="77777777" w:rsidR="00995D10" w:rsidRDefault="00995D10" w:rsidP="009F6C2A">
            <w:pPr>
              <w:pStyle w:val="TAL"/>
              <w:rPr>
                <w:b/>
                <w:bCs/>
                <w:i/>
                <w:szCs w:val="22"/>
                <w:lang w:eastAsia="en-GB"/>
              </w:rPr>
            </w:pPr>
            <w:r>
              <w:rPr>
                <w:b/>
                <w:bCs/>
                <w:i/>
                <w:szCs w:val="22"/>
                <w:lang w:eastAsia="en-GB"/>
              </w:rPr>
              <w:t>cellSelectionInfo</w:t>
            </w:r>
          </w:p>
          <w:p w14:paraId="12855EC8" w14:textId="77777777" w:rsidR="00995D10" w:rsidRDefault="00995D10" w:rsidP="009F6C2A">
            <w:pPr>
              <w:pStyle w:val="TAL"/>
              <w:rPr>
                <w:bCs/>
                <w:szCs w:val="22"/>
                <w:lang w:eastAsia="en-GB"/>
              </w:rPr>
            </w:pPr>
            <w:r>
              <w:rPr>
                <w:bCs/>
                <w:szCs w:val="22"/>
                <w:lang w:eastAsia="en-GB"/>
              </w:rPr>
              <w:t>Parameters for cell selection related to the serving cell.</w:t>
            </w:r>
          </w:p>
        </w:tc>
      </w:tr>
      <w:tr w:rsidR="00995D10" w14:paraId="14A76CCB" w14:textId="77777777" w:rsidTr="009F6C2A">
        <w:tc>
          <w:tcPr>
            <w:tcW w:w="14173" w:type="dxa"/>
            <w:tcBorders>
              <w:top w:val="single" w:sz="4" w:space="0" w:color="auto"/>
              <w:left w:val="single" w:sz="4" w:space="0" w:color="auto"/>
              <w:bottom w:val="single" w:sz="4" w:space="0" w:color="auto"/>
              <w:right w:val="single" w:sz="4" w:space="0" w:color="auto"/>
            </w:tcBorders>
            <w:hideMark/>
          </w:tcPr>
          <w:p w14:paraId="70CD0451" w14:textId="77777777" w:rsidR="00995D10" w:rsidRDefault="00995D10" w:rsidP="009F6C2A">
            <w:pPr>
              <w:pStyle w:val="TAL"/>
              <w:rPr>
                <w:b/>
                <w:bCs/>
                <w:i/>
                <w:szCs w:val="22"/>
                <w:lang w:eastAsia="en-GB"/>
              </w:rPr>
            </w:pPr>
            <w:r>
              <w:rPr>
                <w:b/>
                <w:bCs/>
                <w:i/>
                <w:szCs w:val="22"/>
                <w:lang w:eastAsia="en-GB"/>
              </w:rPr>
              <w:t>eCallOverIMS-Support</w:t>
            </w:r>
          </w:p>
          <w:p w14:paraId="042B8559" w14:textId="77777777" w:rsidR="00995D10" w:rsidRDefault="00995D10" w:rsidP="009F6C2A">
            <w:pPr>
              <w:pStyle w:val="TAL"/>
              <w:rPr>
                <w:b/>
                <w:bCs/>
                <w:i/>
                <w:szCs w:val="22"/>
                <w:lang w:eastAsia="en-GB"/>
              </w:rPr>
            </w:pPr>
            <w:r>
              <w:rPr>
                <w:szCs w:val="22"/>
                <w:lang w:eastAsia="en-GB"/>
              </w:rPr>
              <w:t>Indicates whether the cell supports eCall over IMS services as defined in TS 23.501 [32]. If absent, eCall over IMS is not supported by the network in the cell.</w:t>
            </w:r>
            <w:ins w:id="40" w:author="Huawei" w:date="2020-10-19T19:04:00Z">
              <w:r>
                <w:rPr>
                  <w:szCs w:val="22"/>
                  <w:lang w:eastAsia="en-GB"/>
                </w:rPr>
                <w:t xml:space="preserve"> </w:t>
              </w:r>
              <w:r w:rsidRPr="00BF4146">
                <w:rPr>
                  <w:szCs w:val="22"/>
                  <w:lang w:eastAsia="en-GB"/>
                </w:rPr>
                <w:t>If the field is set to “true” in RAN sharing scenario, the UE can consider that all of the PLMNs in network sharing support eCall over IMS.</w:t>
              </w:r>
            </w:ins>
          </w:p>
        </w:tc>
      </w:tr>
      <w:tr w:rsidR="00995D10" w14:paraId="208BEA62" w14:textId="77777777" w:rsidTr="009F6C2A">
        <w:tc>
          <w:tcPr>
            <w:tcW w:w="14173" w:type="dxa"/>
            <w:tcBorders>
              <w:top w:val="single" w:sz="4" w:space="0" w:color="auto"/>
              <w:left w:val="single" w:sz="4" w:space="0" w:color="auto"/>
              <w:bottom w:val="single" w:sz="4" w:space="0" w:color="auto"/>
              <w:right w:val="single" w:sz="4" w:space="0" w:color="auto"/>
            </w:tcBorders>
            <w:hideMark/>
          </w:tcPr>
          <w:p w14:paraId="760569D4" w14:textId="77777777" w:rsidR="00995D10" w:rsidRDefault="00995D10" w:rsidP="009F6C2A">
            <w:pPr>
              <w:pStyle w:val="TAL"/>
              <w:rPr>
                <w:lang w:eastAsia="en-GB"/>
              </w:rPr>
            </w:pPr>
            <w:r>
              <w:rPr>
                <w:b/>
                <w:i/>
                <w:lang w:eastAsia="sv-SE"/>
              </w:rPr>
              <w:t>idleModeMeasurements</w:t>
            </w:r>
            <w:r>
              <w:rPr>
                <w:b/>
                <w:i/>
              </w:rPr>
              <w:t>EUTRA</w:t>
            </w:r>
          </w:p>
          <w:p w14:paraId="48B9F229" w14:textId="77777777" w:rsidR="00995D10" w:rsidRDefault="00995D10" w:rsidP="009F6C2A">
            <w:pPr>
              <w:pStyle w:val="TAL"/>
              <w:rPr>
                <w:b/>
                <w:bCs/>
                <w:i/>
                <w:szCs w:val="22"/>
                <w:lang w:eastAsia="en-GB"/>
              </w:rPr>
            </w:pPr>
            <w: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995D10" w14:paraId="323E8BBC" w14:textId="77777777" w:rsidTr="009F6C2A">
        <w:tc>
          <w:tcPr>
            <w:tcW w:w="14173" w:type="dxa"/>
            <w:tcBorders>
              <w:top w:val="single" w:sz="4" w:space="0" w:color="auto"/>
              <w:left w:val="single" w:sz="4" w:space="0" w:color="auto"/>
              <w:bottom w:val="single" w:sz="4" w:space="0" w:color="auto"/>
              <w:right w:val="single" w:sz="4" w:space="0" w:color="auto"/>
            </w:tcBorders>
            <w:hideMark/>
          </w:tcPr>
          <w:p w14:paraId="32AB8320" w14:textId="77777777" w:rsidR="00995D10" w:rsidRDefault="00995D10" w:rsidP="009F6C2A">
            <w:pPr>
              <w:pStyle w:val="TAL"/>
              <w:rPr>
                <w:lang w:eastAsia="en-GB"/>
              </w:rPr>
            </w:pPr>
            <w:r>
              <w:rPr>
                <w:b/>
                <w:i/>
              </w:rPr>
              <w:t>idleModeMeasurementsNR</w:t>
            </w:r>
          </w:p>
          <w:p w14:paraId="78D22E13" w14:textId="77777777" w:rsidR="00995D10" w:rsidRDefault="00995D10" w:rsidP="009F6C2A">
            <w:pPr>
              <w:pStyle w:val="TAL"/>
              <w:rPr>
                <w:b/>
                <w:i/>
                <w:lang w:eastAsia="sv-SE"/>
              </w:rPr>
            </w:pPr>
            <w: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995D10" w14:paraId="3096D9C9" w14:textId="77777777" w:rsidTr="009F6C2A">
        <w:tc>
          <w:tcPr>
            <w:tcW w:w="14173" w:type="dxa"/>
            <w:tcBorders>
              <w:top w:val="single" w:sz="4" w:space="0" w:color="auto"/>
              <w:left w:val="single" w:sz="4" w:space="0" w:color="auto"/>
              <w:bottom w:val="single" w:sz="4" w:space="0" w:color="auto"/>
              <w:right w:val="single" w:sz="4" w:space="0" w:color="auto"/>
            </w:tcBorders>
            <w:hideMark/>
          </w:tcPr>
          <w:p w14:paraId="24837674" w14:textId="77777777" w:rsidR="00995D10" w:rsidRDefault="00995D10" w:rsidP="009F6C2A">
            <w:pPr>
              <w:pStyle w:val="TAL"/>
              <w:rPr>
                <w:b/>
                <w:bCs/>
                <w:i/>
                <w:szCs w:val="22"/>
                <w:lang w:eastAsia="en-GB"/>
              </w:rPr>
            </w:pPr>
            <w:r>
              <w:rPr>
                <w:b/>
                <w:bCs/>
                <w:i/>
                <w:szCs w:val="22"/>
                <w:lang w:eastAsia="en-GB"/>
              </w:rPr>
              <w:t>ims-EmergencySupport</w:t>
            </w:r>
          </w:p>
          <w:p w14:paraId="6263FABC" w14:textId="77777777" w:rsidR="00995D10" w:rsidRDefault="00995D10" w:rsidP="009F6C2A">
            <w:pPr>
              <w:pStyle w:val="TAL"/>
              <w:rPr>
                <w:b/>
                <w:bCs/>
                <w:i/>
                <w:szCs w:val="22"/>
                <w:lang w:eastAsia="en-GB"/>
              </w:rPr>
            </w:pPr>
            <w:r>
              <w:rPr>
                <w:szCs w:val="22"/>
                <w:lang w:eastAsia="en-GB"/>
              </w:rPr>
              <w:t>Indicates whether the cell supports IMS emergency bearer services for UEs in limited service mode. If absent, IMS emergency call is not supported by the network in the cell for UEs in limited service mode.</w:t>
            </w:r>
            <w:ins w:id="41" w:author="Huawei" w:date="2020-10-19T19:04:00Z">
              <w:r>
                <w:rPr>
                  <w:szCs w:val="22"/>
                  <w:lang w:eastAsia="en-GB"/>
                </w:rPr>
                <w:t xml:space="preserve"> </w:t>
              </w:r>
            </w:ins>
            <w:ins w:id="42" w:author="Huawei" w:date="2020-10-19T19:05:00Z">
              <w:r w:rsidRPr="00BF4146">
                <w:rPr>
                  <w:szCs w:val="22"/>
                  <w:lang w:eastAsia="en-GB"/>
                </w:rPr>
                <w:t>If the field is set to “true” in RAN sharing scenario, the UE can consider that at least one of the PLMNs in network sharing supports IMS emergency bearer services.</w:t>
              </w:r>
            </w:ins>
          </w:p>
        </w:tc>
      </w:tr>
      <w:tr w:rsidR="00995D10" w14:paraId="3362B0BF" w14:textId="77777777" w:rsidTr="009F6C2A">
        <w:tc>
          <w:tcPr>
            <w:tcW w:w="14173" w:type="dxa"/>
            <w:tcBorders>
              <w:top w:val="single" w:sz="4" w:space="0" w:color="auto"/>
              <w:left w:val="single" w:sz="4" w:space="0" w:color="auto"/>
              <w:bottom w:val="single" w:sz="4" w:space="0" w:color="auto"/>
              <w:right w:val="single" w:sz="4" w:space="0" w:color="auto"/>
            </w:tcBorders>
            <w:hideMark/>
          </w:tcPr>
          <w:p w14:paraId="262DC58B" w14:textId="77777777" w:rsidR="00995D10" w:rsidRDefault="00995D10" w:rsidP="009F6C2A">
            <w:pPr>
              <w:pStyle w:val="TAL"/>
              <w:rPr>
                <w:b/>
                <w:bCs/>
                <w:i/>
                <w:szCs w:val="22"/>
                <w:lang w:eastAsia="en-GB"/>
              </w:rPr>
            </w:pPr>
            <w:r>
              <w:rPr>
                <w:b/>
                <w:bCs/>
                <w:i/>
                <w:szCs w:val="22"/>
                <w:lang w:eastAsia="en-GB"/>
              </w:rPr>
              <w:t>q-QualMin</w:t>
            </w:r>
          </w:p>
          <w:p w14:paraId="450030F3" w14:textId="77777777" w:rsidR="00995D10" w:rsidRDefault="00995D10" w:rsidP="009F6C2A">
            <w:pPr>
              <w:pStyle w:val="TAL"/>
              <w:rPr>
                <w:b/>
                <w:bCs/>
                <w:i/>
                <w:szCs w:val="22"/>
                <w:lang w:eastAsia="en-GB"/>
              </w:rPr>
            </w:pPr>
            <w:r>
              <w:rPr>
                <w:szCs w:val="22"/>
                <w:lang w:eastAsia="en-GB"/>
              </w:rPr>
              <w:t>Parameter "Q</w:t>
            </w:r>
            <w:r>
              <w:rPr>
                <w:szCs w:val="22"/>
                <w:vertAlign w:val="subscript"/>
                <w:lang w:eastAsia="en-GB"/>
              </w:rPr>
              <w:t>qualmin</w:t>
            </w:r>
            <w:r>
              <w:rPr>
                <w:szCs w:val="22"/>
                <w:lang w:eastAsia="en-GB"/>
              </w:rPr>
              <w:t>" in TS 38.304 [20], applicable for serving cell. If the field is absent, the UE applies the (default) value of negative infinity for Q</w:t>
            </w:r>
            <w:r>
              <w:rPr>
                <w:szCs w:val="22"/>
                <w:vertAlign w:val="subscript"/>
                <w:lang w:eastAsia="en-GB"/>
              </w:rPr>
              <w:t>qualmin</w:t>
            </w:r>
            <w:r>
              <w:rPr>
                <w:szCs w:val="22"/>
                <w:lang w:eastAsia="en-GB"/>
              </w:rPr>
              <w:t xml:space="preserve">.  </w:t>
            </w:r>
          </w:p>
        </w:tc>
      </w:tr>
      <w:tr w:rsidR="00995D10" w14:paraId="3C221710" w14:textId="77777777" w:rsidTr="009F6C2A">
        <w:tc>
          <w:tcPr>
            <w:tcW w:w="14173" w:type="dxa"/>
            <w:tcBorders>
              <w:top w:val="single" w:sz="4" w:space="0" w:color="auto"/>
              <w:left w:val="single" w:sz="4" w:space="0" w:color="auto"/>
              <w:bottom w:val="single" w:sz="4" w:space="0" w:color="auto"/>
              <w:right w:val="single" w:sz="4" w:space="0" w:color="auto"/>
            </w:tcBorders>
            <w:hideMark/>
          </w:tcPr>
          <w:p w14:paraId="6C235A63" w14:textId="77777777" w:rsidR="00995D10" w:rsidRDefault="00995D10" w:rsidP="009F6C2A">
            <w:pPr>
              <w:pStyle w:val="TAL"/>
              <w:rPr>
                <w:b/>
                <w:bCs/>
                <w:i/>
                <w:szCs w:val="22"/>
                <w:lang w:eastAsia="en-GB"/>
              </w:rPr>
            </w:pPr>
            <w:r>
              <w:rPr>
                <w:b/>
                <w:bCs/>
                <w:i/>
                <w:szCs w:val="22"/>
                <w:lang w:eastAsia="en-GB"/>
              </w:rPr>
              <w:t>q-QualMinOffset</w:t>
            </w:r>
          </w:p>
          <w:p w14:paraId="234F815A" w14:textId="77777777" w:rsidR="00995D10" w:rsidRDefault="00995D10" w:rsidP="009F6C2A">
            <w:pPr>
              <w:pStyle w:val="TAL"/>
              <w:rPr>
                <w:lang w:eastAsia="sv-SE"/>
              </w:rPr>
            </w:pPr>
            <w:r>
              <w:rPr>
                <w:lang w:eastAsia="en-GB"/>
              </w:rPr>
              <w:t>Parameter "Q</w:t>
            </w:r>
            <w:r>
              <w:rPr>
                <w:vertAlign w:val="subscript"/>
                <w:lang w:eastAsia="en-GB"/>
              </w:rPr>
              <w:t>qualminoffset</w:t>
            </w:r>
            <w:r>
              <w:rPr>
                <w:lang w:eastAsia="en-GB"/>
              </w:rPr>
              <w:t>" in TS 38.304 [20]. Actual value Q</w:t>
            </w:r>
            <w:r>
              <w:rPr>
                <w:vertAlign w:val="subscript"/>
                <w:lang w:eastAsia="en-GB"/>
              </w:rPr>
              <w:t>qualminoffset</w:t>
            </w:r>
            <w:r>
              <w:rPr>
                <w:lang w:eastAsia="en-GB"/>
              </w:rPr>
              <w:t xml:space="preserve"> = field value [dB]. If the field is </w:t>
            </w:r>
            <w:r>
              <w:rPr>
                <w:szCs w:val="22"/>
                <w:lang w:eastAsia="en-GB"/>
              </w:rPr>
              <w:t>absent</w:t>
            </w:r>
            <w:r>
              <w:rPr>
                <w:lang w:eastAsia="en-GB"/>
              </w:rPr>
              <w:t>, the UE applies the (default) value of 0 dB for Q</w:t>
            </w:r>
            <w:r>
              <w:rPr>
                <w:vertAlign w:val="subscript"/>
                <w:lang w:eastAsia="en-GB"/>
              </w:rPr>
              <w:t>qualminoffset</w:t>
            </w:r>
            <w:r>
              <w:rPr>
                <w:lang w:eastAsia="en-GB"/>
              </w:rPr>
              <w:t>.</w:t>
            </w:r>
            <w:r>
              <w:rPr>
                <w:i/>
                <w:noProof/>
                <w:lang w:eastAsia="en-GB"/>
              </w:rPr>
              <w:t xml:space="preserve"> </w:t>
            </w:r>
            <w:r>
              <w:rPr>
                <w:lang w:eastAsia="en-GB"/>
              </w:rPr>
              <w:t>Affects the minimum required quality level in the cell.</w:t>
            </w:r>
          </w:p>
        </w:tc>
      </w:tr>
      <w:tr w:rsidR="00995D10" w14:paraId="3BBF383A" w14:textId="77777777" w:rsidTr="009F6C2A">
        <w:tc>
          <w:tcPr>
            <w:tcW w:w="14173" w:type="dxa"/>
            <w:tcBorders>
              <w:top w:val="single" w:sz="4" w:space="0" w:color="auto"/>
              <w:left w:val="single" w:sz="4" w:space="0" w:color="auto"/>
              <w:bottom w:val="single" w:sz="4" w:space="0" w:color="auto"/>
              <w:right w:val="single" w:sz="4" w:space="0" w:color="auto"/>
            </w:tcBorders>
            <w:hideMark/>
          </w:tcPr>
          <w:p w14:paraId="02DB9197" w14:textId="77777777" w:rsidR="00995D10" w:rsidRDefault="00995D10" w:rsidP="009F6C2A">
            <w:pPr>
              <w:pStyle w:val="TAL"/>
              <w:rPr>
                <w:b/>
                <w:bCs/>
                <w:i/>
                <w:szCs w:val="22"/>
                <w:lang w:eastAsia="en-GB"/>
              </w:rPr>
            </w:pPr>
            <w:r>
              <w:rPr>
                <w:b/>
                <w:bCs/>
                <w:i/>
                <w:szCs w:val="22"/>
                <w:lang w:eastAsia="en-GB"/>
              </w:rPr>
              <w:t>q-RxLevMin</w:t>
            </w:r>
          </w:p>
          <w:p w14:paraId="3C6CF9FD" w14:textId="77777777" w:rsidR="00995D10" w:rsidRDefault="00995D10" w:rsidP="009F6C2A">
            <w:pPr>
              <w:pStyle w:val="TAL"/>
              <w:rPr>
                <w:b/>
                <w:bCs/>
                <w:i/>
                <w:szCs w:val="22"/>
                <w:lang w:eastAsia="en-GB"/>
              </w:rPr>
            </w:pPr>
            <w:r>
              <w:rPr>
                <w:szCs w:val="22"/>
                <w:lang w:eastAsia="en-GB"/>
              </w:rPr>
              <w:t>Parameter "Q</w:t>
            </w:r>
            <w:r>
              <w:rPr>
                <w:szCs w:val="22"/>
                <w:vertAlign w:val="subscript"/>
                <w:lang w:eastAsia="en-GB"/>
              </w:rPr>
              <w:t>rxlevmin</w:t>
            </w:r>
            <w:r>
              <w:rPr>
                <w:szCs w:val="22"/>
                <w:lang w:eastAsia="en-GB"/>
              </w:rPr>
              <w:t>" in TS 38.304 [20], applicable for serving cell.</w:t>
            </w:r>
          </w:p>
        </w:tc>
      </w:tr>
      <w:tr w:rsidR="00995D10" w14:paraId="52DA225D" w14:textId="77777777" w:rsidTr="009F6C2A">
        <w:tc>
          <w:tcPr>
            <w:tcW w:w="14173" w:type="dxa"/>
            <w:tcBorders>
              <w:top w:val="single" w:sz="4" w:space="0" w:color="auto"/>
              <w:left w:val="single" w:sz="4" w:space="0" w:color="auto"/>
              <w:bottom w:val="single" w:sz="4" w:space="0" w:color="auto"/>
              <w:right w:val="single" w:sz="4" w:space="0" w:color="auto"/>
            </w:tcBorders>
            <w:hideMark/>
          </w:tcPr>
          <w:p w14:paraId="31DCE755" w14:textId="77777777" w:rsidR="00995D10" w:rsidRDefault="00995D10" w:rsidP="009F6C2A">
            <w:pPr>
              <w:pStyle w:val="TAL"/>
              <w:rPr>
                <w:b/>
                <w:bCs/>
                <w:i/>
                <w:szCs w:val="22"/>
                <w:lang w:eastAsia="en-GB"/>
              </w:rPr>
            </w:pPr>
            <w:r>
              <w:rPr>
                <w:b/>
                <w:bCs/>
                <w:i/>
                <w:szCs w:val="22"/>
                <w:lang w:eastAsia="en-GB"/>
              </w:rPr>
              <w:t>q-RxLevMinOffset</w:t>
            </w:r>
          </w:p>
          <w:p w14:paraId="02A36EB1" w14:textId="77777777" w:rsidR="00995D10" w:rsidRDefault="00995D10" w:rsidP="009F6C2A">
            <w:pPr>
              <w:pStyle w:val="TAL"/>
              <w:rPr>
                <w:b/>
                <w:bCs/>
                <w:i/>
                <w:szCs w:val="22"/>
                <w:lang w:eastAsia="en-GB"/>
              </w:rPr>
            </w:pPr>
            <w:r>
              <w:rPr>
                <w:lang w:eastAsia="en-GB"/>
              </w:rPr>
              <w:t>Parameter "Q</w:t>
            </w:r>
            <w:r>
              <w:rPr>
                <w:vertAlign w:val="subscript"/>
                <w:lang w:eastAsia="en-GB"/>
              </w:rPr>
              <w:t>rxlevminoffset</w:t>
            </w:r>
            <w:r>
              <w:rPr>
                <w:lang w:eastAsia="en-GB"/>
              </w:rPr>
              <w:t>" in TS 38.304 [20]. Actual value Q</w:t>
            </w:r>
            <w:r>
              <w:rPr>
                <w:vertAlign w:val="subscript"/>
                <w:lang w:eastAsia="en-GB"/>
              </w:rPr>
              <w:t>rxlevminoffset</w:t>
            </w:r>
            <w:r>
              <w:rPr>
                <w:lang w:eastAsia="en-GB"/>
              </w:rPr>
              <w:t xml:space="preserve"> = field value * 2 [dB]. If absent, the UE applies the (default) value of 0 dB for Q</w:t>
            </w:r>
            <w:r>
              <w:rPr>
                <w:vertAlign w:val="subscript"/>
                <w:lang w:eastAsia="en-GB"/>
              </w:rPr>
              <w:t>rxlevminoffset</w:t>
            </w:r>
            <w:r>
              <w:rPr>
                <w:i/>
                <w:noProof/>
                <w:lang w:eastAsia="en-GB"/>
              </w:rPr>
              <w:t xml:space="preserve">. </w:t>
            </w:r>
            <w:r>
              <w:rPr>
                <w:lang w:eastAsia="en-GB"/>
              </w:rPr>
              <w:t>Affects the minimum required Rx level in the cell</w:t>
            </w:r>
            <w:r>
              <w:rPr>
                <w:szCs w:val="22"/>
                <w:lang w:eastAsia="en-GB"/>
              </w:rPr>
              <w:t>.</w:t>
            </w:r>
          </w:p>
        </w:tc>
      </w:tr>
      <w:tr w:rsidR="00995D10" w14:paraId="53DF067D" w14:textId="77777777" w:rsidTr="009F6C2A">
        <w:tc>
          <w:tcPr>
            <w:tcW w:w="14173" w:type="dxa"/>
            <w:tcBorders>
              <w:top w:val="single" w:sz="4" w:space="0" w:color="auto"/>
              <w:left w:val="single" w:sz="4" w:space="0" w:color="auto"/>
              <w:bottom w:val="single" w:sz="4" w:space="0" w:color="auto"/>
              <w:right w:val="single" w:sz="4" w:space="0" w:color="auto"/>
            </w:tcBorders>
            <w:hideMark/>
          </w:tcPr>
          <w:p w14:paraId="15652E1F" w14:textId="77777777" w:rsidR="00995D10" w:rsidRDefault="00995D10" w:rsidP="009F6C2A">
            <w:pPr>
              <w:pStyle w:val="TAL"/>
              <w:rPr>
                <w:b/>
                <w:bCs/>
                <w:i/>
                <w:szCs w:val="22"/>
                <w:lang w:eastAsia="en-GB"/>
              </w:rPr>
            </w:pPr>
            <w:r>
              <w:rPr>
                <w:b/>
                <w:bCs/>
                <w:i/>
                <w:szCs w:val="22"/>
                <w:lang w:eastAsia="en-GB"/>
              </w:rPr>
              <w:t>q-RxLevMinSUL</w:t>
            </w:r>
          </w:p>
          <w:p w14:paraId="65A707B1" w14:textId="77777777" w:rsidR="00995D10" w:rsidRDefault="00995D10" w:rsidP="009F6C2A">
            <w:pPr>
              <w:pStyle w:val="TAL"/>
              <w:rPr>
                <w:b/>
                <w:bCs/>
                <w:i/>
                <w:szCs w:val="22"/>
                <w:lang w:eastAsia="en-GB"/>
              </w:rPr>
            </w:pPr>
            <w:r>
              <w:rPr>
                <w:szCs w:val="22"/>
                <w:lang w:eastAsia="en-GB"/>
              </w:rPr>
              <w:t>Parameter "Q</w:t>
            </w:r>
            <w:r>
              <w:rPr>
                <w:szCs w:val="22"/>
                <w:vertAlign w:val="subscript"/>
                <w:lang w:eastAsia="en-GB"/>
              </w:rPr>
              <w:t>rxlevmin</w:t>
            </w:r>
            <w:r>
              <w:rPr>
                <w:szCs w:val="22"/>
                <w:lang w:eastAsia="en-GB"/>
              </w:rPr>
              <w:t>" in TS 38.304 [20], applicable for serving cell.</w:t>
            </w:r>
          </w:p>
        </w:tc>
      </w:tr>
      <w:tr w:rsidR="00995D10" w14:paraId="53B64D50" w14:textId="77777777" w:rsidTr="009F6C2A">
        <w:tc>
          <w:tcPr>
            <w:tcW w:w="14173" w:type="dxa"/>
            <w:tcBorders>
              <w:top w:val="single" w:sz="4" w:space="0" w:color="auto"/>
              <w:left w:val="single" w:sz="4" w:space="0" w:color="auto"/>
              <w:bottom w:val="single" w:sz="4" w:space="0" w:color="auto"/>
              <w:right w:val="single" w:sz="4" w:space="0" w:color="auto"/>
            </w:tcBorders>
            <w:hideMark/>
          </w:tcPr>
          <w:p w14:paraId="2E08C68C" w14:textId="77777777" w:rsidR="00995D10" w:rsidRDefault="00995D10" w:rsidP="009F6C2A">
            <w:pPr>
              <w:pStyle w:val="TAL"/>
              <w:rPr>
                <w:rFonts w:eastAsia="Calibri"/>
                <w:b/>
                <w:i/>
                <w:szCs w:val="22"/>
                <w:lang w:eastAsia="sv-SE"/>
              </w:rPr>
            </w:pPr>
            <w:r>
              <w:rPr>
                <w:rFonts w:eastAsia="Calibri"/>
                <w:b/>
                <w:i/>
                <w:szCs w:val="22"/>
                <w:lang w:eastAsia="sv-SE"/>
              </w:rPr>
              <w:t>servingCellConfigCommon</w:t>
            </w:r>
          </w:p>
          <w:p w14:paraId="21B5BA3C" w14:textId="77777777" w:rsidR="00995D10" w:rsidRDefault="00995D10" w:rsidP="009F6C2A">
            <w:pPr>
              <w:pStyle w:val="TAL"/>
              <w:rPr>
                <w:rFonts w:eastAsia="Calibri"/>
                <w:szCs w:val="22"/>
                <w:lang w:eastAsia="sv-SE"/>
              </w:rPr>
            </w:pPr>
            <w:r>
              <w:rPr>
                <w:rFonts w:eastAsia="Calibri"/>
                <w:szCs w:val="22"/>
                <w:lang w:eastAsia="sv-SE"/>
              </w:rPr>
              <w:t>Configuration of the serving cell.</w:t>
            </w:r>
          </w:p>
        </w:tc>
      </w:tr>
      <w:tr w:rsidR="00995D10" w14:paraId="51EF3723" w14:textId="77777777" w:rsidTr="009F6C2A">
        <w:tc>
          <w:tcPr>
            <w:tcW w:w="14173" w:type="dxa"/>
            <w:tcBorders>
              <w:top w:val="single" w:sz="4" w:space="0" w:color="auto"/>
              <w:left w:val="single" w:sz="4" w:space="0" w:color="auto"/>
              <w:bottom w:val="single" w:sz="4" w:space="0" w:color="auto"/>
              <w:right w:val="single" w:sz="4" w:space="0" w:color="auto"/>
            </w:tcBorders>
            <w:hideMark/>
          </w:tcPr>
          <w:p w14:paraId="13C0D4C6" w14:textId="77777777" w:rsidR="00995D10" w:rsidRDefault="00995D10" w:rsidP="009F6C2A">
            <w:pPr>
              <w:pStyle w:val="TAL"/>
              <w:rPr>
                <w:b/>
                <w:i/>
                <w:lang w:eastAsia="sv-SE"/>
              </w:rPr>
            </w:pPr>
            <w:r>
              <w:rPr>
                <w:b/>
                <w:i/>
                <w:lang w:eastAsia="sv-SE"/>
              </w:rPr>
              <w:t>uac-AccessCategory1-SelectionAssistanceInfo</w:t>
            </w:r>
          </w:p>
          <w:p w14:paraId="67AF7A2E" w14:textId="77777777" w:rsidR="00995D10" w:rsidRDefault="00995D10" w:rsidP="009F6C2A">
            <w:pPr>
              <w:pStyle w:val="TAL"/>
              <w:rPr>
                <w:b/>
                <w:i/>
                <w:lang w:eastAsia="sv-SE"/>
              </w:rPr>
            </w:pPr>
            <w:r>
              <w:rPr>
                <w:lang w:eastAsia="sv-SE"/>
              </w:rPr>
              <w:t>Information used to determine whether Access Category 1 applies to the UE, as defined in TS 22.261 [25].</w:t>
            </w:r>
          </w:p>
        </w:tc>
      </w:tr>
      <w:tr w:rsidR="00995D10" w14:paraId="17830EC8" w14:textId="77777777" w:rsidTr="009F6C2A">
        <w:tc>
          <w:tcPr>
            <w:tcW w:w="14173" w:type="dxa"/>
            <w:tcBorders>
              <w:top w:val="single" w:sz="4" w:space="0" w:color="auto"/>
              <w:left w:val="single" w:sz="4" w:space="0" w:color="auto"/>
              <w:bottom w:val="single" w:sz="4" w:space="0" w:color="auto"/>
              <w:right w:val="single" w:sz="4" w:space="0" w:color="auto"/>
            </w:tcBorders>
            <w:hideMark/>
          </w:tcPr>
          <w:p w14:paraId="6123204A" w14:textId="77777777" w:rsidR="00995D10" w:rsidRDefault="00995D10" w:rsidP="009F6C2A">
            <w:pPr>
              <w:pStyle w:val="TAL"/>
              <w:rPr>
                <w:rFonts w:eastAsia="Calibri"/>
                <w:b/>
                <w:i/>
                <w:szCs w:val="22"/>
                <w:lang w:eastAsia="sv-SE"/>
              </w:rPr>
            </w:pPr>
            <w:r>
              <w:rPr>
                <w:rFonts w:eastAsia="Calibri"/>
                <w:b/>
                <w:i/>
                <w:szCs w:val="22"/>
                <w:lang w:eastAsia="sv-SE"/>
              </w:rPr>
              <w:t>uac-BarringForCommon</w:t>
            </w:r>
          </w:p>
          <w:p w14:paraId="1B9AAA46" w14:textId="77777777" w:rsidR="00995D10" w:rsidRDefault="00995D10" w:rsidP="009F6C2A">
            <w:pPr>
              <w:pStyle w:val="TAL"/>
              <w:rPr>
                <w:b/>
                <w:bCs/>
                <w:i/>
                <w:szCs w:val="22"/>
                <w:lang w:eastAsia="en-GB"/>
              </w:rPr>
            </w:pPr>
            <w:r>
              <w:rPr>
                <w:rFonts w:eastAsia="Calibri"/>
                <w:szCs w:val="22"/>
                <w:lang w:eastAsia="sv-SE"/>
              </w:rPr>
              <w:t xml:space="preserve">Common access control parameters for each access category. Common values are used for all PLMNs, unless overwritten by the PLMN specific configuration provided in </w:t>
            </w:r>
            <w:r>
              <w:rPr>
                <w:rFonts w:eastAsia="Calibri"/>
                <w:i/>
                <w:szCs w:val="22"/>
                <w:lang w:eastAsia="sv-SE"/>
              </w:rPr>
              <w:t>uac-BarringPerPLMN-List</w:t>
            </w:r>
            <w:r>
              <w:rPr>
                <w:rFonts w:eastAsia="Calibri"/>
                <w:szCs w:val="22"/>
                <w:lang w:eastAsia="sv-SE"/>
              </w:rPr>
              <w:t>. The parameters are specified by providing an index to the set of configurations (</w:t>
            </w:r>
            <w:r>
              <w:rPr>
                <w:rFonts w:eastAsia="Calibri"/>
                <w:i/>
                <w:szCs w:val="22"/>
                <w:lang w:eastAsia="sv-SE"/>
              </w:rPr>
              <w:t>uac-BarringInfoSetList</w:t>
            </w:r>
            <w:r>
              <w:rPr>
                <w:rFonts w:eastAsia="Calibri"/>
                <w:szCs w:val="22"/>
                <w:lang w:eastAsia="sv-SE"/>
              </w:rPr>
              <w:t>). UE behaviour upon absence of this field is specified in clause 5.3.14.2.</w:t>
            </w:r>
          </w:p>
        </w:tc>
      </w:tr>
      <w:tr w:rsidR="00995D10" w14:paraId="799DC58F" w14:textId="77777777" w:rsidTr="009F6C2A">
        <w:tc>
          <w:tcPr>
            <w:tcW w:w="14173" w:type="dxa"/>
            <w:tcBorders>
              <w:top w:val="single" w:sz="4" w:space="0" w:color="auto"/>
              <w:left w:val="single" w:sz="4" w:space="0" w:color="auto"/>
              <w:bottom w:val="single" w:sz="4" w:space="0" w:color="auto"/>
              <w:right w:val="single" w:sz="4" w:space="0" w:color="auto"/>
            </w:tcBorders>
            <w:hideMark/>
          </w:tcPr>
          <w:p w14:paraId="19DACFD9" w14:textId="77777777" w:rsidR="00995D10" w:rsidRDefault="00995D10" w:rsidP="009F6C2A">
            <w:pPr>
              <w:pStyle w:val="TAL"/>
              <w:rPr>
                <w:b/>
                <w:i/>
                <w:lang w:eastAsia="sv-SE"/>
              </w:rPr>
            </w:pPr>
            <w:r>
              <w:rPr>
                <w:b/>
                <w:i/>
                <w:lang w:eastAsia="sv-SE"/>
              </w:rPr>
              <w:t>ue-TimersAndConstants</w:t>
            </w:r>
          </w:p>
          <w:p w14:paraId="7A646C5B" w14:textId="77777777" w:rsidR="00995D10" w:rsidRDefault="00995D10" w:rsidP="009F6C2A">
            <w:pPr>
              <w:pStyle w:val="TAL"/>
              <w:rPr>
                <w:lang w:eastAsia="sv-SE"/>
              </w:rPr>
            </w:pPr>
            <w:r>
              <w:rPr>
                <w:lang w:eastAsia="sv-SE"/>
              </w:rPr>
              <w:t>Timer and constant values to be used by the UE.</w:t>
            </w:r>
            <w:r>
              <w:rPr>
                <w:rFonts w:eastAsia="Calibri"/>
                <w:szCs w:val="22"/>
                <w:lang w:eastAsia="sv-SE"/>
              </w:rPr>
              <w:t xml:space="preserve"> Th</w:t>
            </w:r>
            <w:r>
              <w:rPr>
                <w:rFonts w:eastAsia="Calibri" w:cs="Arial"/>
                <w:szCs w:val="22"/>
                <w:lang w:eastAsia="sv-SE"/>
              </w:rPr>
              <w:t>e cell operating as PCell always provides th</w:t>
            </w:r>
            <w:r>
              <w:rPr>
                <w:rFonts w:eastAsia="Calibri"/>
                <w:szCs w:val="22"/>
                <w:lang w:eastAsia="sv-SE"/>
              </w:rPr>
              <w:t>is field.</w:t>
            </w:r>
          </w:p>
        </w:tc>
      </w:tr>
      <w:tr w:rsidR="00995D10" w14:paraId="49AB5A3B" w14:textId="77777777" w:rsidTr="009F6C2A">
        <w:tc>
          <w:tcPr>
            <w:tcW w:w="14173" w:type="dxa"/>
            <w:tcBorders>
              <w:top w:val="single" w:sz="4" w:space="0" w:color="auto"/>
              <w:left w:val="single" w:sz="4" w:space="0" w:color="auto"/>
              <w:bottom w:val="single" w:sz="4" w:space="0" w:color="auto"/>
              <w:right w:val="single" w:sz="4" w:space="0" w:color="auto"/>
            </w:tcBorders>
            <w:hideMark/>
          </w:tcPr>
          <w:p w14:paraId="34B0EB5F" w14:textId="77777777" w:rsidR="00995D10" w:rsidRDefault="00995D10" w:rsidP="009F6C2A">
            <w:pPr>
              <w:pStyle w:val="TAL"/>
              <w:rPr>
                <w:b/>
                <w:i/>
                <w:lang w:eastAsia="sv-SE"/>
              </w:rPr>
            </w:pPr>
            <w:r>
              <w:rPr>
                <w:b/>
                <w:i/>
                <w:lang w:eastAsia="sv-SE"/>
              </w:rPr>
              <w:t>useFullResumeID</w:t>
            </w:r>
          </w:p>
          <w:p w14:paraId="02426F10" w14:textId="77777777" w:rsidR="00995D10" w:rsidRDefault="00995D10" w:rsidP="009F6C2A">
            <w:pPr>
              <w:pStyle w:val="TAL"/>
              <w:rPr>
                <w:rFonts w:eastAsia="Calibri"/>
                <w:b/>
                <w:i/>
                <w:szCs w:val="22"/>
                <w:lang w:eastAsia="sv-SE"/>
              </w:rPr>
            </w:pPr>
            <w:r>
              <w:rPr>
                <w:lang w:eastAsia="sv-SE"/>
              </w:rPr>
              <w:t xml:space="preserve">Indicates which resume identifier and Resume request message should be used. UE uses </w:t>
            </w:r>
            <w:r>
              <w:rPr>
                <w:i/>
                <w:lang w:eastAsia="sv-SE"/>
              </w:rPr>
              <w:t>fullI-RNTI</w:t>
            </w:r>
            <w:r>
              <w:rPr>
                <w:lang w:eastAsia="sv-SE"/>
              </w:rPr>
              <w:t xml:space="preserve"> and </w:t>
            </w:r>
            <w:r>
              <w:rPr>
                <w:i/>
                <w:lang w:eastAsia="sv-SE"/>
              </w:rPr>
              <w:t>RRCResumeRequest1</w:t>
            </w:r>
            <w:r>
              <w:rPr>
                <w:lang w:eastAsia="sv-SE"/>
              </w:rPr>
              <w:t xml:space="preserve"> if the field is present, or </w:t>
            </w:r>
            <w:r>
              <w:rPr>
                <w:i/>
                <w:lang w:eastAsia="sv-SE"/>
              </w:rPr>
              <w:t>shortI-RNTI</w:t>
            </w:r>
            <w:r>
              <w:rPr>
                <w:lang w:eastAsia="sv-SE"/>
              </w:rPr>
              <w:t xml:space="preserve"> and </w:t>
            </w:r>
            <w:r>
              <w:rPr>
                <w:i/>
                <w:lang w:eastAsia="sv-SE"/>
              </w:rPr>
              <w:t>RRCResumeRequest</w:t>
            </w:r>
            <w:r>
              <w:rPr>
                <w:lang w:eastAsia="sv-SE"/>
              </w:rPr>
              <w:t xml:space="preserve"> if the field is absent.</w:t>
            </w:r>
          </w:p>
        </w:tc>
      </w:tr>
    </w:tbl>
    <w:p w14:paraId="4DB163B9" w14:textId="77777777" w:rsidR="00995D10" w:rsidRDefault="00995D10" w:rsidP="00995D10"/>
    <w:p w14:paraId="294B9C55" w14:textId="77777777" w:rsidR="00995D10" w:rsidRPr="00E149C1" w:rsidRDefault="00995D10" w:rsidP="00995D10">
      <w:r>
        <w:t>&lt;</w:t>
      </w:r>
      <w:r>
        <w:rPr>
          <w:rFonts w:eastAsiaTheme="majorEastAsia"/>
          <w:i/>
          <w:szCs w:val="24"/>
        </w:rPr>
        <w:t>Partially omitted</w:t>
      </w:r>
      <w:r>
        <w:t>&gt;</w:t>
      </w:r>
    </w:p>
    <w:p w14:paraId="54B9207A" w14:textId="77777777" w:rsidR="00995D10" w:rsidRDefault="00995D10" w:rsidP="00995D10">
      <w:pPr>
        <w:pStyle w:val="Note-Boxed"/>
        <w:jc w:val="center"/>
        <w:rPr>
          <w:rFonts w:ascii="Times New Roman" w:hAnsi="Times New Roman" w:cs="Times New Roman"/>
          <w:lang w:val="en-US"/>
        </w:rPr>
      </w:pPr>
      <w:r>
        <w:rPr>
          <w:rFonts w:ascii="Times New Roman" w:hAnsi="Times New Roman" w:cs="Times New Roman"/>
          <w:lang w:val="en-US"/>
        </w:rPr>
        <w:t>END OF CHANGE</w:t>
      </w:r>
    </w:p>
    <w:p w14:paraId="6482EEB9" w14:textId="77777777" w:rsidR="00995D10" w:rsidRPr="00995D10" w:rsidRDefault="00995D10" w:rsidP="000B225F">
      <w:pPr>
        <w:spacing w:after="180" w:line="276" w:lineRule="auto"/>
        <w:jc w:val="both"/>
        <w:rPr>
          <w:rFonts w:ascii="Times New Roman" w:hAnsi="Times New Roman" w:cs="Times New Roman" w:hint="eastAsia"/>
        </w:rPr>
      </w:pPr>
    </w:p>
    <w:p w14:paraId="4795BF94" w14:textId="77777777" w:rsidR="006E06F3" w:rsidRDefault="006E06F3" w:rsidP="000B225F">
      <w:pPr>
        <w:spacing w:after="180" w:line="276" w:lineRule="auto"/>
        <w:jc w:val="both"/>
        <w:rPr>
          <w:rFonts w:ascii="Times New Roman" w:hAnsi="Times New Roman" w:cs="Times New Roman"/>
        </w:rPr>
      </w:pPr>
    </w:p>
    <w:p w14:paraId="56E35F97" w14:textId="77777777" w:rsidR="006E06F3" w:rsidRPr="00C717D0" w:rsidRDefault="006E06F3" w:rsidP="000B225F">
      <w:pPr>
        <w:spacing w:after="180" w:line="276" w:lineRule="auto"/>
        <w:jc w:val="both"/>
        <w:rPr>
          <w:rFonts w:ascii="Times New Roman" w:hAnsi="Times New Roman" w:cs="Times New Roman" w:hint="eastAsia"/>
        </w:rPr>
      </w:pPr>
    </w:p>
    <w:sectPr w:rsidR="006E06F3" w:rsidRPr="00C717D0" w:rsidSect="00A14E0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4B457" w14:textId="77777777" w:rsidR="00BA4B45" w:rsidRDefault="00BA4B45" w:rsidP="00BB62EC">
      <w:pPr>
        <w:spacing w:after="0" w:line="240" w:lineRule="auto"/>
      </w:pPr>
      <w:r>
        <w:separator/>
      </w:r>
    </w:p>
  </w:endnote>
  <w:endnote w:type="continuationSeparator" w:id="0">
    <w:p w14:paraId="1394A3D0" w14:textId="77777777" w:rsidR="00BA4B45" w:rsidRDefault="00BA4B45" w:rsidP="00BB6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F9CE3" w14:textId="77777777" w:rsidR="00BA4B45" w:rsidRDefault="00BA4B45" w:rsidP="00BB62EC">
      <w:pPr>
        <w:spacing w:after="0" w:line="240" w:lineRule="auto"/>
      </w:pPr>
      <w:r>
        <w:separator/>
      </w:r>
    </w:p>
  </w:footnote>
  <w:footnote w:type="continuationSeparator" w:id="0">
    <w:p w14:paraId="798880C5" w14:textId="77777777" w:rsidR="00BA4B45" w:rsidRDefault="00BA4B45" w:rsidP="00BB62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4EC468B"/>
    <w:multiLevelType w:val="hybridMultilevel"/>
    <w:tmpl w:val="138C44F8"/>
    <w:lvl w:ilvl="0" w:tplc="D16E0F1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7333EB0"/>
    <w:multiLevelType w:val="hybridMultilevel"/>
    <w:tmpl w:val="522A94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7246379"/>
    <w:multiLevelType w:val="hybridMultilevel"/>
    <w:tmpl w:val="E6946402"/>
    <w:lvl w:ilvl="0" w:tplc="D16E0F1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57436658"/>
    <w:multiLevelType w:val="hybridMultilevel"/>
    <w:tmpl w:val="872AB59C"/>
    <w:lvl w:ilvl="0" w:tplc="4F5023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F883BF5"/>
    <w:multiLevelType w:val="hybridMultilevel"/>
    <w:tmpl w:val="304C5B4E"/>
    <w:lvl w:ilvl="0" w:tplc="3C0A96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0"/>
  </w:num>
  <w:num w:numId="3">
    <w:abstractNumId w:val="6"/>
  </w:num>
  <w:num w:numId="4">
    <w:abstractNumId w:val="5"/>
  </w:num>
  <w:num w:numId="5">
    <w:abstractNumId w:val="1"/>
  </w:num>
  <w:num w:numId="6">
    <w:abstractNumId w:val="3"/>
  </w:num>
  <w:num w:numId="7">
    <w:abstractNumId w:val="2"/>
  </w:num>
  <w:num w:numId="8">
    <w:abstractNumId w:val="7"/>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01"/>
    <w:rsid w:val="000047BB"/>
    <w:rsid w:val="000139E3"/>
    <w:rsid w:val="00013A49"/>
    <w:rsid w:val="00026810"/>
    <w:rsid w:val="00027EFD"/>
    <w:rsid w:val="0003484E"/>
    <w:rsid w:val="00041EDB"/>
    <w:rsid w:val="00042005"/>
    <w:rsid w:val="00044042"/>
    <w:rsid w:val="000450ED"/>
    <w:rsid w:val="000B225F"/>
    <w:rsid w:val="000B3CC9"/>
    <w:rsid w:val="000F622C"/>
    <w:rsid w:val="001047AF"/>
    <w:rsid w:val="00105567"/>
    <w:rsid w:val="00105910"/>
    <w:rsid w:val="0018134A"/>
    <w:rsid w:val="001D295E"/>
    <w:rsid w:val="001D3A83"/>
    <w:rsid w:val="001D787E"/>
    <w:rsid w:val="001F63E1"/>
    <w:rsid w:val="001F6943"/>
    <w:rsid w:val="002054CA"/>
    <w:rsid w:val="00211640"/>
    <w:rsid w:val="00231900"/>
    <w:rsid w:val="002404AB"/>
    <w:rsid w:val="00241B6B"/>
    <w:rsid w:val="00250705"/>
    <w:rsid w:val="00252B4B"/>
    <w:rsid w:val="002620F0"/>
    <w:rsid w:val="00266ED1"/>
    <w:rsid w:val="00273E16"/>
    <w:rsid w:val="00274148"/>
    <w:rsid w:val="002A3355"/>
    <w:rsid w:val="002D76B5"/>
    <w:rsid w:val="002E15A9"/>
    <w:rsid w:val="002E2B18"/>
    <w:rsid w:val="002E2B84"/>
    <w:rsid w:val="002F037C"/>
    <w:rsid w:val="002F0393"/>
    <w:rsid w:val="00302E6D"/>
    <w:rsid w:val="0031082C"/>
    <w:rsid w:val="00330A08"/>
    <w:rsid w:val="00333E43"/>
    <w:rsid w:val="00334109"/>
    <w:rsid w:val="00343D70"/>
    <w:rsid w:val="00347F01"/>
    <w:rsid w:val="00350B15"/>
    <w:rsid w:val="00353D97"/>
    <w:rsid w:val="0036588C"/>
    <w:rsid w:val="00370C77"/>
    <w:rsid w:val="0038371E"/>
    <w:rsid w:val="003B0D1A"/>
    <w:rsid w:val="003B0DAB"/>
    <w:rsid w:val="003C73A4"/>
    <w:rsid w:val="003C7932"/>
    <w:rsid w:val="003D2B7A"/>
    <w:rsid w:val="003D3222"/>
    <w:rsid w:val="003D4443"/>
    <w:rsid w:val="003E77DD"/>
    <w:rsid w:val="003F2C57"/>
    <w:rsid w:val="003F3302"/>
    <w:rsid w:val="004008F7"/>
    <w:rsid w:val="00441907"/>
    <w:rsid w:val="00446DB6"/>
    <w:rsid w:val="004548F6"/>
    <w:rsid w:val="0047460F"/>
    <w:rsid w:val="0047764D"/>
    <w:rsid w:val="00481E24"/>
    <w:rsid w:val="0048615E"/>
    <w:rsid w:val="004B0A5C"/>
    <w:rsid w:val="004B3EDB"/>
    <w:rsid w:val="004C5554"/>
    <w:rsid w:val="004D1307"/>
    <w:rsid w:val="00505BBE"/>
    <w:rsid w:val="0051621C"/>
    <w:rsid w:val="00532661"/>
    <w:rsid w:val="005339D1"/>
    <w:rsid w:val="00540106"/>
    <w:rsid w:val="00540955"/>
    <w:rsid w:val="005774F7"/>
    <w:rsid w:val="005A6B18"/>
    <w:rsid w:val="005A71E9"/>
    <w:rsid w:val="005B49EC"/>
    <w:rsid w:val="005E357F"/>
    <w:rsid w:val="005E581B"/>
    <w:rsid w:val="005F0328"/>
    <w:rsid w:val="006030F6"/>
    <w:rsid w:val="00614FC4"/>
    <w:rsid w:val="006166DB"/>
    <w:rsid w:val="00633859"/>
    <w:rsid w:val="00651048"/>
    <w:rsid w:val="006532D3"/>
    <w:rsid w:val="006635AF"/>
    <w:rsid w:val="006659BA"/>
    <w:rsid w:val="00681F6E"/>
    <w:rsid w:val="00684F4B"/>
    <w:rsid w:val="00692C4F"/>
    <w:rsid w:val="00695567"/>
    <w:rsid w:val="006B7BC4"/>
    <w:rsid w:val="006C1F99"/>
    <w:rsid w:val="006D00D1"/>
    <w:rsid w:val="006D35F2"/>
    <w:rsid w:val="006E06F3"/>
    <w:rsid w:val="006F4A07"/>
    <w:rsid w:val="007200D6"/>
    <w:rsid w:val="007216C2"/>
    <w:rsid w:val="00722B07"/>
    <w:rsid w:val="0073009B"/>
    <w:rsid w:val="00744BCB"/>
    <w:rsid w:val="007518AF"/>
    <w:rsid w:val="0076228A"/>
    <w:rsid w:val="00784702"/>
    <w:rsid w:val="0079213C"/>
    <w:rsid w:val="007D2895"/>
    <w:rsid w:val="007D44D0"/>
    <w:rsid w:val="007E19E4"/>
    <w:rsid w:val="007E55A5"/>
    <w:rsid w:val="007F22FA"/>
    <w:rsid w:val="00805967"/>
    <w:rsid w:val="00805A32"/>
    <w:rsid w:val="0081786C"/>
    <w:rsid w:val="00837740"/>
    <w:rsid w:val="00856D82"/>
    <w:rsid w:val="0087060D"/>
    <w:rsid w:val="00887EFF"/>
    <w:rsid w:val="0089567F"/>
    <w:rsid w:val="008A2ADB"/>
    <w:rsid w:val="008B000B"/>
    <w:rsid w:val="008C13FF"/>
    <w:rsid w:val="008E3FAF"/>
    <w:rsid w:val="008E5B42"/>
    <w:rsid w:val="008E5C45"/>
    <w:rsid w:val="00920BD7"/>
    <w:rsid w:val="00936E5B"/>
    <w:rsid w:val="00942FA5"/>
    <w:rsid w:val="00953612"/>
    <w:rsid w:val="00977692"/>
    <w:rsid w:val="00995D10"/>
    <w:rsid w:val="009A3A5B"/>
    <w:rsid w:val="009A3D01"/>
    <w:rsid w:val="009A536D"/>
    <w:rsid w:val="009B28AA"/>
    <w:rsid w:val="009B4CFC"/>
    <w:rsid w:val="009C2100"/>
    <w:rsid w:val="009C4C8C"/>
    <w:rsid w:val="009F1C35"/>
    <w:rsid w:val="00A0344F"/>
    <w:rsid w:val="00A03A54"/>
    <w:rsid w:val="00A06ECC"/>
    <w:rsid w:val="00A14E0B"/>
    <w:rsid w:val="00A20FD5"/>
    <w:rsid w:val="00A308D1"/>
    <w:rsid w:val="00A36750"/>
    <w:rsid w:val="00A51F6E"/>
    <w:rsid w:val="00A531F2"/>
    <w:rsid w:val="00A5408D"/>
    <w:rsid w:val="00A55AA6"/>
    <w:rsid w:val="00A6251A"/>
    <w:rsid w:val="00A70EB7"/>
    <w:rsid w:val="00A75F36"/>
    <w:rsid w:val="00A77DDE"/>
    <w:rsid w:val="00A83F70"/>
    <w:rsid w:val="00A95899"/>
    <w:rsid w:val="00AE3F38"/>
    <w:rsid w:val="00AF06E0"/>
    <w:rsid w:val="00AF27FC"/>
    <w:rsid w:val="00AF5344"/>
    <w:rsid w:val="00B103D8"/>
    <w:rsid w:val="00B1142A"/>
    <w:rsid w:val="00B22BE4"/>
    <w:rsid w:val="00B25FD5"/>
    <w:rsid w:val="00B50CBC"/>
    <w:rsid w:val="00B651DB"/>
    <w:rsid w:val="00B71528"/>
    <w:rsid w:val="00B74D8D"/>
    <w:rsid w:val="00B947B3"/>
    <w:rsid w:val="00B968C8"/>
    <w:rsid w:val="00B9768E"/>
    <w:rsid w:val="00BA4B45"/>
    <w:rsid w:val="00BB62EC"/>
    <w:rsid w:val="00BC3191"/>
    <w:rsid w:val="00BE2E16"/>
    <w:rsid w:val="00BF2111"/>
    <w:rsid w:val="00BF702A"/>
    <w:rsid w:val="00C07C05"/>
    <w:rsid w:val="00C170CE"/>
    <w:rsid w:val="00C256F4"/>
    <w:rsid w:val="00C45BB9"/>
    <w:rsid w:val="00C46FA0"/>
    <w:rsid w:val="00C5380F"/>
    <w:rsid w:val="00C57D4D"/>
    <w:rsid w:val="00C609E4"/>
    <w:rsid w:val="00C60E79"/>
    <w:rsid w:val="00C6392B"/>
    <w:rsid w:val="00C717D0"/>
    <w:rsid w:val="00C730CD"/>
    <w:rsid w:val="00C77B23"/>
    <w:rsid w:val="00C825CC"/>
    <w:rsid w:val="00CC3AAE"/>
    <w:rsid w:val="00CE7DD0"/>
    <w:rsid w:val="00D12641"/>
    <w:rsid w:val="00D203B8"/>
    <w:rsid w:val="00D20DB6"/>
    <w:rsid w:val="00D25188"/>
    <w:rsid w:val="00D34985"/>
    <w:rsid w:val="00D434DD"/>
    <w:rsid w:val="00D45F7A"/>
    <w:rsid w:val="00D67121"/>
    <w:rsid w:val="00D742E7"/>
    <w:rsid w:val="00D7729A"/>
    <w:rsid w:val="00D86E93"/>
    <w:rsid w:val="00D97B5A"/>
    <w:rsid w:val="00DA0F41"/>
    <w:rsid w:val="00DA18C0"/>
    <w:rsid w:val="00DA7D36"/>
    <w:rsid w:val="00DC276A"/>
    <w:rsid w:val="00DD6AF1"/>
    <w:rsid w:val="00DF0975"/>
    <w:rsid w:val="00E03AAF"/>
    <w:rsid w:val="00E310B6"/>
    <w:rsid w:val="00E364D5"/>
    <w:rsid w:val="00E71F76"/>
    <w:rsid w:val="00E72C1F"/>
    <w:rsid w:val="00E817A3"/>
    <w:rsid w:val="00EA79FA"/>
    <w:rsid w:val="00EC43D5"/>
    <w:rsid w:val="00EC6186"/>
    <w:rsid w:val="00ED1AFD"/>
    <w:rsid w:val="00F12D48"/>
    <w:rsid w:val="00F14BBD"/>
    <w:rsid w:val="00F167E8"/>
    <w:rsid w:val="00F20FB5"/>
    <w:rsid w:val="00F278F6"/>
    <w:rsid w:val="00F4416C"/>
    <w:rsid w:val="00F55075"/>
    <w:rsid w:val="00F57821"/>
    <w:rsid w:val="00F80829"/>
    <w:rsid w:val="00F84889"/>
    <w:rsid w:val="00FC631B"/>
    <w:rsid w:val="00FC74FF"/>
    <w:rsid w:val="00FC7AC4"/>
    <w:rsid w:val="00FD0568"/>
    <w:rsid w:val="00FF6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27F7D1"/>
  <w15:chartTrackingRefBased/>
  <w15:docId w15:val="{F3F55F13-0954-434A-AB16-C0A558ABC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H1"/>
    <w:next w:val="a"/>
    <w:link w:val="1Char"/>
    <w:qFormat/>
    <w:rsid w:val="00BB62EC"/>
    <w:pPr>
      <w:keepNext/>
      <w:keepLines/>
      <w:numPr>
        <w:numId w:val="1"/>
      </w:numPr>
      <w:pBdr>
        <w:top w:val="single" w:sz="12" w:space="3" w:color="auto"/>
      </w:pBdr>
      <w:spacing w:before="240" w:after="180" w:line="240" w:lineRule="auto"/>
      <w:outlineLvl w:val="0"/>
    </w:pPr>
    <w:rPr>
      <w:rFonts w:ascii="Arial" w:eastAsia="宋体" w:hAnsi="Arial" w:cs="Times New Roman"/>
      <w:sz w:val="32"/>
      <w:szCs w:val="20"/>
      <w:lang w:val="en-GB" w:eastAsia="en-US"/>
    </w:rPr>
  </w:style>
  <w:style w:type="paragraph" w:styleId="2">
    <w:name w:val="heading 2"/>
    <w:basedOn w:val="a"/>
    <w:next w:val="a"/>
    <w:link w:val="2Char"/>
    <w:unhideWhenUsed/>
    <w:qFormat/>
    <w:rsid w:val="000139E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unhideWhenUsed/>
    <w:qFormat/>
    <w:rsid w:val="001F63E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0">
    <w:name w:val="heading 4"/>
    <w:basedOn w:val="a"/>
    <w:next w:val="a"/>
    <w:link w:val="4Char"/>
    <w:uiPriority w:val="9"/>
    <w:semiHidden/>
    <w:unhideWhenUsed/>
    <w:qFormat/>
    <w:rsid w:val="000139E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semiHidden/>
    <w:unhideWhenUsed/>
    <w:qFormat/>
    <w:rsid w:val="000139E3"/>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62EC"/>
    <w:pPr>
      <w:tabs>
        <w:tab w:val="center" w:pos="4320"/>
        <w:tab w:val="right" w:pos="8640"/>
      </w:tabs>
      <w:spacing w:after="0" w:line="240" w:lineRule="auto"/>
    </w:pPr>
  </w:style>
  <w:style w:type="character" w:customStyle="1" w:styleId="Char">
    <w:name w:val="页眉 Char"/>
    <w:basedOn w:val="a0"/>
    <w:link w:val="a3"/>
    <w:uiPriority w:val="99"/>
    <w:rsid w:val="00BB62EC"/>
  </w:style>
  <w:style w:type="paragraph" w:styleId="a4">
    <w:name w:val="footer"/>
    <w:basedOn w:val="a"/>
    <w:link w:val="Char0"/>
    <w:uiPriority w:val="99"/>
    <w:unhideWhenUsed/>
    <w:rsid w:val="00BB62EC"/>
    <w:pPr>
      <w:tabs>
        <w:tab w:val="center" w:pos="4320"/>
        <w:tab w:val="right" w:pos="8640"/>
      </w:tabs>
      <w:spacing w:after="0" w:line="240" w:lineRule="auto"/>
    </w:pPr>
  </w:style>
  <w:style w:type="character" w:customStyle="1" w:styleId="Char0">
    <w:name w:val="页脚 Char"/>
    <w:basedOn w:val="a0"/>
    <w:link w:val="a4"/>
    <w:uiPriority w:val="99"/>
    <w:rsid w:val="00BB62EC"/>
  </w:style>
  <w:style w:type="character" w:customStyle="1" w:styleId="1Char">
    <w:name w:val="标题 1 Char"/>
    <w:aliases w:val="H1 Char"/>
    <w:basedOn w:val="a0"/>
    <w:link w:val="1"/>
    <w:rsid w:val="00BB62EC"/>
    <w:rPr>
      <w:rFonts w:ascii="Arial" w:eastAsia="宋体" w:hAnsi="Arial" w:cs="Times New Roman"/>
      <w:sz w:val="32"/>
      <w:szCs w:val="20"/>
      <w:lang w:val="en-GB" w:eastAsia="en-US"/>
    </w:rPr>
  </w:style>
  <w:style w:type="paragraph" w:customStyle="1" w:styleId="CRCoverPage">
    <w:name w:val="CR Cover Page"/>
    <w:link w:val="CRCoverPageZchn"/>
    <w:rsid w:val="00BB62EC"/>
    <w:pPr>
      <w:spacing w:after="120" w:line="240" w:lineRule="auto"/>
    </w:pPr>
    <w:rPr>
      <w:rFonts w:ascii="Arial" w:eastAsia="宋体" w:hAnsi="Arial" w:cs="Times New Roman"/>
      <w:sz w:val="20"/>
      <w:szCs w:val="20"/>
      <w:lang w:val="en-GB" w:eastAsia="en-US"/>
    </w:rPr>
  </w:style>
  <w:style w:type="paragraph" w:customStyle="1" w:styleId="3GPPHeader">
    <w:name w:val="3GPP_Header"/>
    <w:basedOn w:val="a"/>
    <w:rsid w:val="00BB62EC"/>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rPr>
  </w:style>
  <w:style w:type="character" w:customStyle="1" w:styleId="CRCoverPageZchn">
    <w:name w:val="CR Cover Page Zchn"/>
    <w:link w:val="CRCoverPage"/>
    <w:rsid w:val="00BB62EC"/>
    <w:rPr>
      <w:rFonts w:ascii="Arial" w:eastAsia="宋体" w:hAnsi="Arial" w:cs="Times New Roman"/>
      <w:sz w:val="20"/>
      <w:szCs w:val="20"/>
      <w:lang w:val="en-GB" w:eastAsia="en-US"/>
    </w:rPr>
  </w:style>
  <w:style w:type="paragraph" w:customStyle="1" w:styleId="4">
    <w:name w:val="标题4"/>
    <w:basedOn w:val="a"/>
    <w:rsid w:val="00977692"/>
    <w:pPr>
      <w:numPr>
        <w:numId w:val="2"/>
      </w:numPr>
      <w:spacing w:after="180" w:line="240" w:lineRule="auto"/>
    </w:pPr>
    <w:rPr>
      <w:rFonts w:ascii="Times New Roman" w:eastAsia="宋体" w:hAnsi="Times New Roman" w:cs="Times New Roman"/>
      <w:sz w:val="20"/>
      <w:szCs w:val="20"/>
      <w:lang w:val="en-GB" w:eastAsia="en-US"/>
    </w:rPr>
  </w:style>
  <w:style w:type="character" w:customStyle="1" w:styleId="2Char">
    <w:name w:val="标题 2 Char"/>
    <w:basedOn w:val="a0"/>
    <w:link w:val="2"/>
    <w:qFormat/>
    <w:rsid w:val="000139E3"/>
    <w:rPr>
      <w:rFonts w:asciiTheme="majorHAnsi" w:eastAsiaTheme="majorEastAsia" w:hAnsiTheme="majorHAnsi" w:cstheme="majorBidi"/>
      <w:color w:val="2E74B5" w:themeColor="accent1" w:themeShade="BF"/>
      <w:sz w:val="26"/>
      <w:szCs w:val="26"/>
    </w:rPr>
  </w:style>
  <w:style w:type="character" w:customStyle="1" w:styleId="5Char">
    <w:name w:val="标题 5 Char"/>
    <w:basedOn w:val="a0"/>
    <w:link w:val="5"/>
    <w:uiPriority w:val="9"/>
    <w:semiHidden/>
    <w:rsid w:val="000139E3"/>
    <w:rPr>
      <w:rFonts w:asciiTheme="majorHAnsi" w:eastAsiaTheme="majorEastAsia" w:hAnsiTheme="majorHAnsi" w:cstheme="majorBidi"/>
      <w:color w:val="2E74B5" w:themeColor="accent1" w:themeShade="BF"/>
    </w:rPr>
  </w:style>
  <w:style w:type="paragraph" w:customStyle="1" w:styleId="B1">
    <w:name w:val="B1"/>
    <w:basedOn w:val="a5"/>
    <w:link w:val="B1Char1"/>
    <w:qFormat/>
    <w:rsid w:val="000139E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1Char1">
    <w:name w:val="B1 Char1"/>
    <w:link w:val="B1"/>
    <w:qFormat/>
    <w:rsid w:val="000139E3"/>
    <w:rPr>
      <w:rFonts w:ascii="Times New Roman" w:eastAsia="Times New Roman" w:hAnsi="Times New Roman" w:cs="Times New Roman"/>
      <w:sz w:val="20"/>
      <w:szCs w:val="20"/>
      <w:lang w:val="x-none" w:eastAsia="x-none"/>
    </w:rPr>
  </w:style>
  <w:style w:type="paragraph" w:customStyle="1" w:styleId="B2">
    <w:name w:val="B2"/>
    <w:basedOn w:val="20"/>
    <w:link w:val="B2Char"/>
    <w:qFormat/>
    <w:rsid w:val="000139E3"/>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2Char">
    <w:name w:val="B2 Char"/>
    <w:link w:val="B2"/>
    <w:qFormat/>
    <w:rsid w:val="000139E3"/>
    <w:rPr>
      <w:rFonts w:ascii="Times New Roman" w:eastAsia="Times New Roman" w:hAnsi="Times New Roman" w:cs="Times New Roman"/>
      <w:sz w:val="20"/>
      <w:szCs w:val="20"/>
      <w:lang w:val="x-none" w:eastAsia="x-none"/>
    </w:rPr>
  </w:style>
  <w:style w:type="paragraph" w:customStyle="1" w:styleId="B3">
    <w:name w:val="B3"/>
    <w:basedOn w:val="30"/>
    <w:link w:val="B3Char2"/>
    <w:qFormat/>
    <w:rsid w:val="000139E3"/>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3Char2">
    <w:name w:val="B3 Char2"/>
    <w:link w:val="B3"/>
    <w:qFormat/>
    <w:rsid w:val="000139E3"/>
    <w:rPr>
      <w:rFonts w:ascii="Times New Roman" w:eastAsia="Times New Roman" w:hAnsi="Times New Roman" w:cs="Times New Roman"/>
      <w:sz w:val="20"/>
      <w:szCs w:val="20"/>
      <w:lang w:val="x-none" w:eastAsia="x-none"/>
    </w:rPr>
  </w:style>
  <w:style w:type="paragraph" w:customStyle="1" w:styleId="B4">
    <w:name w:val="B4"/>
    <w:basedOn w:val="41"/>
    <w:link w:val="B4Char"/>
    <w:qFormat/>
    <w:rsid w:val="000139E3"/>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qFormat/>
    <w:rsid w:val="000139E3"/>
    <w:rPr>
      <w:rFonts w:ascii="Times New Roman" w:eastAsia="Times New Roman" w:hAnsi="Times New Roman" w:cs="Times New Roman"/>
      <w:sz w:val="20"/>
      <w:szCs w:val="20"/>
      <w:lang w:val="x-none" w:eastAsia="x-none"/>
    </w:rPr>
  </w:style>
  <w:style w:type="paragraph" w:customStyle="1" w:styleId="B5">
    <w:name w:val="B5"/>
    <w:basedOn w:val="50"/>
    <w:link w:val="B5Char"/>
    <w:qFormat/>
    <w:rsid w:val="000139E3"/>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5Char">
    <w:name w:val="B5 Char"/>
    <w:link w:val="B5"/>
    <w:qFormat/>
    <w:rsid w:val="000139E3"/>
    <w:rPr>
      <w:rFonts w:ascii="Times New Roman" w:eastAsia="Times New Roman" w:hAnsi="Times New Roman" w:cs="Times New Roman"/>
      <w:sz w:val="20"/>
      <w:szCs w:val="20"/>
      <w:lang w:val="x-none" w:eastAsia="x-none"/>
    </w:rPr>
  </w:style>
  <w:style w:type="paragraph" w:styleId="a5">
    <w:name w:val="List"/>
    <w:basedOn w:val="a"/>
    <w:uiPriority w:val="99"/>
    <w:semiHidden/>
    <w:unhideWhenUsed/>
    <w:rsid w:val="000139E3"/>
    <w:pPr>
      <w:ind w:left="283" w:hanging="283"/>
      <w:contextualSpacing/>
    </w:pPr>
  </w:style>
  <w:style w:type="paragraph" w:styleId="20">
    <w:name w:val="List 2"/>
    <w:basedOn w:val="a"/>
    <w:uiPriority w:val="99"/>
    <w:semiHidden/>
    <w:unhideWhenUsed/>
    <w:rsid w:val="000139E3"/>
    <w:pPr>
      <w:ind w:left="566" w:hanging="283"/>
      <w:contextualSpacing/>
    </w:pPr>
  </w:style>
  <w:style w:type="paragraph" w:styleId="30">
    <w:name w:val="List 3"/>
    <w:basedOn w:val="a"/>
    <w:uiPriority w:val="99"/>
    <w:semiHidden/>
    <w:unhideWhenUsed/>
    <w:rsid w:val="000139E3"/>
    <w:pPr>
      <w:ind w:left="849" w:hanging="283"/>
      <w:contextualSpacing/>
    </w:pPr>
  </w:style>
  <w:style w:type="paragraph" w:styleId="41">
    <w:name w:val="List 4"/>
    <w:basedOn w:val="a"/>
    <w:uiPriority w:val="99"/>
    <w:semiHidden/>
    <w:unhideWhenUsed/>
    <w:rsid w:val="000139E3"/>
    <w:pPr>
      <w:ind w:left="1132" w:hanging="283"/>
      <w:contextualSpacing/>
    </w:pPr>
  </w:style>
  <w:style w:type="paragraph" w:styleId="50">
    <w:name w:val="List 5"/>
    <w:basedOn w:val="a"/>
    <w:uiPriority w:val="99"/>
    <w:semiHidden/>
    <w:unhideWhenUsed/>
    <w:rsid w:val="000139E3"/>
    <w:pPr>
      <w:ind w:left="1415" w:hanging="283"/>
      <w:contextualSpacing/>
    </w:pPr>
  </w:style>
  <w:style w:type="paragraph" w:styleId="a6">
    <w:name w:val="Balloon Text"/>
    <w:basedOn w:val="a"/>
    <w:link w:val="Char1"/>
    <w:uiPriority w:val="99"/>
    <w:semiHidden/>
    <w:unhideWhenUsed/>
    <w:rsid w:val="000139E3"/>
    <w:pPr>
      <w:spacing w:after="0" w:line="240" w:lineRule="auto"/>
    </w:pPr>
    <w:rPr>
      <w:rFonts w:ascii="Microsoft YaHei UI" w:eastAsia="Microsoft YaHei UI"/>
      <w:sz w:val="18"/>
      <w:szCs w:val="18"/>
    </w:rPr>
  </w:style>
  <w:style w:type="character" w:customStyle="1" w:styleId="Char1">
    <w:name w:val="批注框文本 Char"/>
    <w:basedOn w:val="a0"/>
    <w:link w:val="a6"/>
    <w:uiPriority w:val="99"/>
    <w:semiHidden/>
    <w:rsid w:val="000139E3"/>
    <w:rPr>
      <w:rFonts w:ascii="Microsoft YaHei UI" w:eastAsia="Microsoft YaHei UI"/>
      <w:sz w:val="18"/>
      <w:szCs w:val="18"/>
    </w:rPr>
  </w:style>
  <w:style w:type="character" w:customStyle="1" w:styleId="4Char">
    <w:name w:val="标题 4 Char"/>
    <w:basedOn w:val="a0"/>
    <w:link w:val="40"/>
    <w:uiPriority w:val="9"/>
    <w:semiHidden/>
    <w:rsid w:val="000139E3"/>
    <w:rPr>
      <w:rFonts w:asciiTheme="majorHAnsi" w:eastAsiaTheme="majorEastAsia" w:hAnsiTheme="majorHAnsi" w:cstheme="majorBidi"/>
      <w:i/>
      <w:iCs/>
      <w:color w:val="2E74B5" w:themeColor="accent1" w:themeShade="BF"/>
    </w:rPr>
  </w:style>
  <w:style w:type="paragraph" w:customStyle="1" w:styleId="PL">
    <w:name w:val="PL"/>
    <w:link w:val="PLChar"/>
    <w:qFormat/>
    <w:rsid w:val="00013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139E3"/>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0139E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0139E3"/>
    <w:rPr>
      <w:rFonts w:ascii="Arial" w:eastAsia="Times New Roman" w:hAnsi="Arial" w:cs="Times New Roman"/>
      <w:sz w:val="18"/>
      <w:szCs w:val="20"/>
      <w:lang w:val="x-none" w:eastAsia="x-none"/>
    </w:rPr>
  </w:style>
  <w:style w:type="paragraph" w:customStyle="1" w:styleId="TAH">
    <w:name w:val="TAH"/>
    <w:basedOn w:val="a"/>
    <w:link w:val="TAHCar"/>
    <w:qFormat/>
    <w:rsid w:val="000139E3"/>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HCar">
    <w:name w:val="TAH Car"/>
    <w:link w:val="TAH"/>
    <w:qFormat/>
    <w:locked/>
    <w:rsid w:val="000139E3"/>
    <w:rPr>
      <w:rFonts w:ascii="Arial" w:eastAsia="Times New Roman" w:hAnsi="Arial" w:cs="Times New Roman"/>
      <w:b/>
      <w:sz w:val="18"/>
      <w:szCs w:val="20"/>
      <w:lang w:val="x-none" w:eastAsia="x-none"/>
    </w:rPr>
  </w:style>
  <w:style w:type="paragraph" w:customStyle="1" w:styleId="TH">
    <w:name w:val="TH"/>
    <w:basedOn w:val="a"/>
    <w:link w:val="THChar"/>
    <w:qFormat/>
    <w:rsid w:val="000139E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0139E3"/>
    <w:rPr>
      <w:rFonts w:ascii="Arial" w:eastAsia="Times New Roman" w:hAnsi="Arial" w:cs="Times New Roman"/>
      <w:b/>
      <w:sz w:val="20"/>
      <w:szCs w:val="20"/>
      <w:lang w:val="x-none" w:eastAsia="x-none"/>
    </w:rPr>
  </w:style>
  <w:style w:type="character" w:customStyle="1" w:styleId="3Char">
    <w:name w:val="标题 3 Char"/>
    <w:basedOn w:val="a0"/>
    <w:link w:val="3"/>
    <w:uiPriority w:val="9"/>
    <w:rsid w:val="001F63E1"/>
    <w:rPr>
      <w:rFonts w:asciiTheme="majorHAnsi" w:eastAsiaTheme="majorEastAsia" w:hAnsiTheme="majorHAnsi" w:cstheme="majorBidi"/>
      <w:color w:val="1F4D78" w:themeColor="accent1" w:themeShade="7F"/>
      <w:sz w:val="24"/>
      <w:szCs w:val="24"/>
    </w:rPr>
  </w:style>
  <w:style w:type="paragraph" w:styleId="a7">
    <w:name w:val="List Paragraph"/>
    <w:basedOn w:val="a"/>
    <w:uiPriority w:val="34"/>
    <w:qFormat/>
    <w:rsid w:val="00856D82"/>
    <w:pPr>
      <w:ind w:firstLineChars="200" w:firstLine="420"/>
    </w:pPr>
  </w:style>
  <w:style w:type="paragraph" w:customStyle="1" w:styleId="NO">
    <w:name w:val="NO"/>
    <w:basedOn w:val="a"/>
    <w:link w:val="NOZchn"/>
    <w:qFormat/>
    <w:rsid w:val="00333E43"/>
    <w:pPr>
      <w:keepLines/>
      <w:spacing w:after="180" w:line="240" w:lineRule="auto"/>
      <w:ind w:left="1135" w:hanging="851"/>
    </w:pPr>
    <w:rPr>
      <w:rFonts w:ascii="Times New Roman" w:hAnsi="Times New Roman" w:cs="Times New Roman"/>
      <w:sz w:val="20"/>
      <w:szCs w:val="20"/>
      <w:lang w:val="x-none" w:eastAsia="en-US"/>
    </w:rPr>
  </w:style>
  <w:style w:type="character" w:customStyle="1" w:styleId="NOZchn">
    <w:name w:val="NO Zchn"/>
    <w:link w:val="NO"/>
    <w:rsid w:val="00333E43"/>
    <w:rPr>
      <w:rFonts w:ascii="Times New Roman" w:hAnsi="Times New Roman" w:cs="Times New Roman"/>
      <w:sz w:val="20"/>
      <w:szCs w:val="20"/>
      <w:lang w:val="x-none" w:eastAsia="en-US"/>
    </w:rPr>
  </w:style>
  <w:style w:type="character" w:customStyle="1" w:styleId="B1Char">
    <w:name w:val="B1 Char"/>
    <w:rsid w:val="00333E43"/>
    <w:rPr>
      <w:lang w:eastAsia="en-US"/>
    </w:rPr>
  </w:style>
  <w:style w:type="table" w:styleId="a8">
    <w:name w:val="Table Grid"/>
    <w:basedOn w:val="a1"/>
    <w:uiPriority w:val="39"/>
    <w:rsid w:val="00A77D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2E2B84"/>
    <w:rPr>
      <w:sz w:val="21"/>
      <w:szCs w:val="21"/>
    </w:rPr>
  </w:style>
  <w:style w:type="paragraph" w:styleId="aa">
    <w:name w:val="annotation text"/>
    <w:basedOn w:val="a"/>
    <w:link w:val="Char2"/>
    <w:uiPriority w:val="99"/>
    <w:semiHidden/>
    <w:unhideWhenUsed/>
    <w:rsid w:val="002E2B84"/>
  </w:style>
  <w:style w:type="character" w:customStyle="1" w:styleId="Char2">
    <w:name w:val="批注文字 Char"/>
    <w:basedOn w:val="a0"/>
    <w:link w:val="aa"/>
    <w:uiPriority w:val="99"/>
    <w:semiHidden/>
    <w:rsid w:val="002E2B84"/>
  </w:style>
  <w:style w:type="paragraph" w:styleId="ab">
    <w:name w:val="annotation subject"/>
    <w:basedOn w:val="aa"/>
    <w:next w:val="aa"/>
    <w:link w:val="Char3"/>
    <w:uiPriority w:val="99"/>
    <w:semiHidden/>
    <w:unhideWhenUsed/>
    <w:rsid w:val="002E2B84"/>
    <w:rPr>
      <w:b/>
      <w:bCs/>
    </w:rPr>
  </w:style>
  <w:style w:type="character" w:customStyle="1" w:styleId="Char3">
    <w:name w:val="批注主题 Char"/>
    <w:basedOn w:val="Char2"/>
    <w:link w:val="ab"/>
    <w:uiPriority w:val="99"/>
    <w:semiHidden/>
    <w:rsid w:val="002E2B84"/>
    <w:rPr>
      <w:b/>
      <w:bCs/>
    </w:rPr>
  </w:style>
  <w:style w:type="paragraph" w:customStyle="1" w:styleId="Note-Boxed">
    <w:name w:val="Note - Boxed"/>
    <w:basedOn w:val="a"/>
    <w:next w:val="a"/>
    <w:rsid w:val="00995D1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963211">
      <w:bodyDiv w:val="1"/>
      <w:marLeft w:val="0"/>
      <w:marRight w:val="0"/>
      <w:marTop w:val="0"/>
      <w:marBottom w:val="0"/>
      <w:divBdr>
        <w:top w:val="none" w:sz="0" w:space="0" w:color="auto"/>
        <w:left w:val="none" w:sz="0" w:space="0" w:color="auto"/>
        <w:bottom w:val="none" w:sz="0" w:space="0" w:color="auto"/>
        <w:right w:val="none" w:sz="0" w:space="0" w:color="auto"/>
      </w:divBdr>
    </w:div>
    <w:div w:id="1570462861">
      <w:bodyDiv w:val="1"/>
      <w:marLeft w:val="0"/>
      <w:marRight w:val="0"/>
      <w:marTop w:val="0"/>
      <w:marBottom w:val="0"/>
      <w:divBdr>
        <w:top w:val="none" w:sz="0" w:space="0" w:color="auto"/>
        <w:left w:val="none" w:sz="0" w:space="0" w:color="auto"/>
        <w:bottom w:val="none" w:sz="0" w:space="0" w:color="auto"/>
        <w:right w:val="none" w:sz="0" w:space="0" w:color="auto"/>
      </w:divBdr>
    </w:div>
    <w:div w:id="1570769710">
      <w:bodyDiv w:val="1"/>
      <w:marLeft w:val="0"/>
      <w:marRight w:val="0"/>
      <w:marTop w:val="0"/>
      <w:marBottom w:val="0"/>
      <w:divBdr>
        <w:top w:val="none" w:sz="0" w:space="0" w:color="auto"/>
        <w:left w:val="none" w:sz="0" w:space="0" w:color="auto"/>
        <w:bottom w:val="none" w:sz="0" w:space="0" w:color="auto"/>
        <w:right w:val="none" w:sz="0" w:space="0" w:color="auto"/>
      </w:divBdr>
    </w:div>
    <w:div w:id="1904635537">
      <w:bodyDiv w:val="1"/>
      <w:marLeft w:val="0"/>
      <w:marRight w:val="0"/>
      <w:marTop w:val="0"/>
      <w:marBottom w:val="0"/>
      <w:divBdr>
        <w:top w:val="none" w:sz="0" w:space="0" w:color="auto"/>
        <w:left w:val="none" w:sz="0" w:space="0" w:color="auto"/>
        <w:bottom w:val="none" w:sz="0" w:space="0" w:color="auto"/>
        <w:right w:val="none" w:sz="0" w:space="0" w:color="auto"/>
      </w:divBdr>
    </w:div>
    <w:div w:id="202219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4BE59-B961-4887-960A-FF17DDC95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2181</Words>
  <Characters>12437</Characters>
  <Application>Microsoft Office Word</Application>
  <DocSecurity>0</DocSecurity>
  <Lines>103</Lines>
  <Paragraphs>29</Paragraphs>
  <ScaleCrop>false</ScaleCrop>
  <Company>Huawei Technologies Co.,Ltd.</Company>
  <LinksUpToDate>false</LinksUpToDate>
  <CharactersWithSpaces>14589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tanjiayao</dc:creator>
  <cp:keywords/>
  <dc:description/>
  <cp:lastModifiedBy>Huawei</cp:lastModifiedBy>
  <cp:revision>11</cp:revision>
  <dcterms:created xsi:type="dcterms:W3CDTF">2020-10-21T01:37:00Z</dcterms:created>
  <dcterms:modified xsi:type="dcterms:W3CDTF">2020-10-23T01:39:00Z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(3)0gChJsLtzLHDNSzGTuEK9Bq3GKtXYWWDZ9q5KASThQcnE8pzbwfrASipleRZPnCVttN9nNDt
HVDhoW3Rrc+062qzeZUEDTCe71GKESfBw9UNlAKXVLzMh37TRhP/m9iFfbb08TbsmEEZ8Ksa
Hgdx0oXX2/3T/c/vDWM2ZL7TLKenNMzw9zPVm+uDWyd00BPtX7TTdpzAqJb11wCtmhtso0IT
S1YjIv3RT1+FQCCLj8</vt:lpwstr>
  </property>
  <property fmtid="{D5CDD505-2E9C-101B-9397-08002B2CF9AE}" pid="3" name="_2015_ms_pID_7253431">
    <vt:lpwstr>s3C0FXIXMJWihb92HNEneocz6RGX3+pLbxjN7lbKWkZ8Lt1SLGd+Jj
vQsbgufpgsTXugiBb77v+XPhHCYgw7LYxU/f5xBqSCqD0ZufE3f7UfVnq4GPXcDikBb1Vjgj
wUoR8l4hL9KW3K2POH5RDdMcTbjTX5AzwuUIEshPZP8jtMnfjWmF1YH9I/MmmGtDx0JaKw1G
ufcBXONQq3aaFtMb74cl4kVAe74DNQ9fDeZP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1583755339</vt:lpwstr>
  </property>
  <property fmtid="{D5CDD505-2E9C-101B-9397-08002B2CF9AE}" pid="8" name="_2015_ms_pID_7253432">
    <vt:lpwstr>eQ==</vt:lpwstr>
  </property>
</Properties>
</file>